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D4405" w:rsidRDefault="00FD4405" w:rsidP="00FD4405">
      <w:pPr>
        <w:pStyle w:val="CRCoverPage"/>
        <w:tabs>
          <w:tab w:val="right" w:pos="9639"/>
        </w:tabs>
        <w:spacing w:after="0"/>
        <w:rPr>
          <w:b/>
          <w:i/>
          <w:noProof/>
          <w:sz w:val="28"/>
        </w:rPr>
      </w:pPr>
      <w:r>
        <w:rPr>
          <w:b/>
          <w:noProof/>
          <w:sz w:val="24"/>
        </w:rPr>
        <w:t>3GPP TSG-CT WG3 Meeting #108-e</w:t>
      </w:r>
      <w:r>
        <w:rPr>
          <w:b/>
          <w:i/>
          <w:noProof/>
          <w:sz w:val="28"/>
        </w:rPr>
        <w:tab/>
      </w:r>
      <w:r>
        <w:rPr>
          <w:b/>
          <w:noProof/>
          <w:sz w:val="24"/>
        </w:rPr>
        <w:t>C3-2010</w:t>
      </w:r>
      <w:r>
        <w:rPr>
          <w:b/>
          <w:noProof/>
          <w:sz w:val="24"/>
        </w:rPr>
        <w:t>98</w:t>
      </w:r>
    </w:p>
    <w:p w:rsidR="008C532E" w:rsidRDefault="00FD4405" w:rsidP="00FD4405">
      <w:pPr>
        <w:pStyle w:val="CRCoverPage"/>
        <w:outlineLvl w:val="0"/>
        <w:rPr>
          <w:b/>
          <w:noProof/>
          <w:sz w:val="24"/>
        </w:rPr>
      </w:pPr>
      <w:hyperlink r:id="rId9" w:history="1">
        <w:r>
          <w:rPr>
            <w:b/>
            <w:noProof/>
            <w:sz w:val="24"/>
          </w:rPr>
          <w:t>E-Meeting</w:t>
        </w:r>
      </w:hyperlink>
      <w:r>
        <w:rPr>
          <w:b/>
          <w:noProof/>
          <w:sz w:val="24"/>
        </w:rPr>
        <w:t>, 19</w:t>
      </w:r>
      <w:r>
        <w:rPr>
          <w:b/>
          <w:noProof/>
          <w:sz w:val="24"/>
          <w:vertAlign w:val="superscript"/>
        </w:rPr>
        <w:t>th</w:t>
      </w:r>
      <w:r>
        <w:rPr>
          <w:b/>
          <w:noProof/>
          <w:sz w:val="24"/>
        </w:rPr>
        <w:t xml:space="preserve"> -28</w:t>
      </w:r>
      <w:r w:rsidRPr="004D1106">
        <w:rPr>
          <w:b/>
          <w:noProof/>
          <w:sz w:val="24"/>
          <w:vertAlign w:val="superscript"/>
        </w:rPr>
        <w:t>th</w:t>
      </w:r>
      <w:r>
        <w:rPr>
          <w:b/>
          <w:noProof/>
          <w:sz w:val="24"/>
        </w:rPr>
        <w:t xml:space="preserve"> </w:t>
      </w:r>
      <w:r w:rsidRPr="005E48CD">
        <w:rPr>
          <w:b/>
          <w:noProof/>
          <w:sz w:val="24"/>
        </w:rPr>
        <w:t xml:space="preserve"> February 2020</w:t>
      </w:r>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                     </w:t>
      </w:r>
      <w:r w:rsidRPr="00F76B76">
        <w:rPr>
          <w:rFonts w:cs="Arial"/>
          <w:b/>
          <w:bCs/>
        </w:rPr>
        <w:t>(</w:t>
      </w:r>
      <w:r w:rsidRPr="000508E2">
        <w:rPr>
          <w:rFonts w:cs="Arial"/>
          <w:b/>
          <w:bCs/>
          <w:sz w:val="22"/>
        </w:rPr>
        <w:t>Revision of C3-</w:t>
      </w:r>
      <w:r>
        <w:rPr>
          <w:rFonts w:cs="Arial"/>
          <w:b/>
          <w:bCs/>
          <w:sz w:val="22"/>
        </w:rPr>
        <w:t>201</w:t>
      </w:r>
      <w:r w:rsidRPr="000508E2">
        <w:rPr>
          <w:rFonts w:cs="Arial"/>
          <w:b/>
          <w:bCs/>
          <w:sz w:val="22"/>
        </w:rPr>
        <w:t>xyz</w:t>
      </w:r>
      <w:r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C532E">
        <w:tc>
          <w:tcPr>
            <w:tcW w:w="9641" w:type="dxa"/>
            <w:gridSpan w:val="9"/>
            <w:tcBorders>
              <w:top w:val="single" w:sz="4" w:space="0" w:color="auto"/>
              <w:left w:val="single" w:sz="4" w:space="0" w:color="auto"/>
              <w:right w:val="single" w:sz="4" w:space="0" w:color="auto"/>
            </w:tcBorders>
          </w:tcPr>
          <w:p w:rsidR="008C532E" w:rsidRDefault="00E964C2">
            <w:pPr>
              <w:pStyle w:val="CRCoverPage"/>
              <w:spacing w:after="0"/>
              <w:jc w:val="right"/>
              <w:rPr>
                <w:i/>
                <w:noProof/>
              </w:rPr>
            </w:pPr>
            <w:r>
              <w:rPr>
                <w:i/>
                <w:noProof/>
                <w:sz w:val="14"/>
              </w:rPr>
              <w:t>CR-Form-v12.0</w:t>
            </w:r>
          </w:p>
        </w:tc>
      </w:tr>
      <w:tr w:rsidR="008C532E">
        <w:tc>
          <w:tcPr>
            <w:tcW w:w="9641" w:type="dxa"/>
            <w:gridSpan w:val="9"/>
            <w:tcBorders>
              <w:left w:val="single" w:sz="4" w:space="0" w:color="auto"/>
              <w:right w:val="single" w:sz="4" w:space="0" w:color="auto"/>
            </w:tcBorders>
          </w:tcPr>
          <w:p w:rsidR="008C532E" w:rsidRDefault="00E964C2">
            <w:pPr>
              <w:pStyle w:val="CRCoverPage"/>
              <w:spacing w:after="0"/>
              <w:jc w:val="center"/>
              <w:rPr>
                <w:noProof/>
              </w:rPr>
            </w:pPr>
            <w:r>
              <w:rPr>
                <w:b/>
                <w:noProof/>
                <w:sz w:val="32"/>
              </w:rPr>
              <w:t>CHANGE REQUEST</w:t>
            </w:r>
          </w:p>
        </w:tc>
      </w:tr>
      <w:tr w:rsidR="008C532E">
        <w:tc>
          <w:tcPr>
            <w:tcW w:w="9641" w:type="dxa"/>
            <w:gridSpan w:val="9"/>
            <w:tcBorders>
              <w:left w:val="single" w:sz="4" w:space="0" w:color="auto"/>
              <w:right w:val="single" w:sz="4" w:space="0" w:color="auto"/>
            </w:tcBorders>
          </w:tcPr>
          <w:p w:rsidR="008C532E" w:rsidRDefault="008C532E">
            <w:pPr>
              <w:pStyle w:val="CRCoverPage"/>
              <w:spacing w:after="0"/>
              <w:rPr>
                <w:noProof/>
                <w:sz w:val="8"/>
                <w:szCs w:val="8"/>
              </w:rPr>
            </w:pPr>
          </w:p>
        </w:tc>
      </w:tr>
      <w:tr w:rsidR="008C532E">
        <w:tc>
          <w:tcPr>
            <w:tcW w:w="142" w:type="dxa"/>
            <w:tcBorders>
              <w:left w:val="single" w:sz="4" w:space="0" w:color="auto"/>
            </w:tcBorders>
          </w:tcPr>
          <w:p w:rsidR="008C532E" w:rsidRDefault="008C532E">
            <w:pPr>
              <w:pStyle w:val="CRCoverPage"/>
              <w:spacing w:after="0"/>
              <w:jc w:val="right"/>
              <w:rPr>
                <w:noProof/>
              </w:rPr>
            </w:pPr>
          </w:p>
        </w:tc>
        <w:tc>
          <w:tcPr>
            <w:tcW w:w="1559" w:type="dxa"/>
            <w:shd w:val="pct30" w:color="FFFF00" w:fill="auto"/>
          </w:tcPr>
          <w:p w:rsidR="008C532E" w:rsidRDefault="00E964C2" w:rsidP="00B32366">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5E48CD">
              <w:rPr>
                <w:b/>
                <w:noProof/>
                <w:sz w:val="28"/>
              </w:rPr>
              <w:t>29.5</w:t>
            </w:r>
            <w:r>
              <w:rPr>
                <w:b/>
                <w:noProof/>
                <w:sz w:val="28"/>
              </w:rPr>
              <w:fldChar w:fldCharType="end"/>
            </w:r>
            <w:r w:rsidR="00B32366">
              <w:rPr>
                <w:b/>
                <w:noProof/>
                <w:sz w:val="28"/>
              </w:rPr>
              <w:t>22</w:t>
            </w:r>
          </w:p>
        </w:tc>
        <w:tc>
          <w:tcPr>
            <w:tcW w:w="709" w:type="dxa"/>
          </w:tcPr>
          <w:p w:rsidR="008C532E" w:rsidRDefault="00E964C2">
            <w:pPr>
              <w:pStyle w:val="CRCoverPage"/>
              <w:spacing w:after="0"/>
              <w:jc w:val="center"/>
              <w:rPr>
                <w:noProof/>
              </w:rPr>
            </w:pPr>
            <w:r>
              <w:rPr>
                <w:b/>
                <w:noProof/>
                <w:sz w:val="28"/>
              </w:rPr>
              <w:t>CR</w:t>
            </w:r>
          </w:p>
        </w:tc>
        <w:tc>
          <w:tcPr>
            <w:tcW w:w="1276" w:type="dxa"/>
            <w:shd w:val="pct30" w:color="FFFF00" w:fill="auto"/>
          </w:tcPr>
          <w:p w:rsidR="008C532E" w:rsidRDefault="00FD4405">
            <w:pPr>
              <w:pStyle w:val="CRCoverPage"/>
              <w:spacing w:after="0"/>
              <w:rPr>
                <w:noProof/>
              </w:rPr>
            </w:pPr>
            <w:r>
              <w:rPr>
                <w:b/>
                <w:noProof/>
                <w:sz w:val="28"/>
              </w:rPr>
              <w:t>0120</w:t>
            </w:r>
            <w:bookmarkStart w:id="0" w:name="_GoBack"/>
            <w:bookmarkEnd w:id="0"/>
          </w:p>
        </w:tc>
        <w:tc>
          <w:tcPr>
            <w:tcW w:w="709" w:type="dxa"/>
          </w:tcPr>
          <w:p w:rsidR="008C532E" w:rsidRDefault="00E964C2">
            <w:pPr>
              <w:pStyle w:val="CRCoverPage"/>
              <w:tabs>
                <w:tab w:val="right" w:pos="625"/>
              </w:tabs>
              <w:spacing w:after="0"/>
              <w:jc w:val="center"/>
              <w:rPr>
                <w:noProof/>
              </w:rPr>
            </w:pPr>
            <w:r>
              <w:rPr>
                <w:b/>
                <w:bCs/>
                <w:noProof/>
                <w:sz w:val="28"/>
              </w:rPr>
              <w:t>rev</w:t>
            </w:r>
          </w:p>
        </w:tc>
        <w:tc>
          <w:tcPr>
            <w:tcW w:w="992" w:type="dxa"/>
            <w:shd w:val="pct30" w:color="FFFF00" w:fill="auto"/>
          </w:tcPr>
          <w:p w:rsidR="008C532E" w:rsidRDefault="00E964C2" w:rsidP="007C632C">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7C632C">
              <w:rPr>
                <w:b/>
                <w:noProof/>
                <w:sz w:val="28"/>
              </w:rPr>
              <w:t>-</w:t>
            </w:r>
            <w:r>
              <w:rPr>
                <w:b/>
                <w:noProof/>
                <w:sz w:val="28"/>
              </w:rPr>
              <w:fldChar w:fldCharType="end"/>
            </w:r>
          </w:p>
        </w:tc>
        <w:tc>
          <w:tcPr>
            <w:tcW w:w="2410" w:type="dxa"/>
          </w:tcPr>
          <w:p w:rsidR="008C532E" w:rsidRDefault="00E964C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8C532E" w:rsidRDefault="005E48CD" w:rsidP="00B32366">
            <w:pPr>
              <w:pStyle w:val="CRCoverPage"/>
              <w:spacing w:after="0"/>
              <w:jc w:val="center"/>
              <w:rPr>
                <w:noProof/>
                <w:sz w:val="28"/>
              </w:rPr>
            </w:pPr>
            <w:r>
              <w:rPr>
                <w:b/>
                <w:noProof/>
                <w:sz w:val="28"/>
              </w:rPr>
              <w:t>16.</w:t>
            </w:r>
            <w:r w:rsidR="00B32366">
              <w:rPr>
                <w:b/>
                <w:noProof/>
                <w:sz w:val="28"/>
              </w:rPr>
              <w:t>2</w:t>
            </w:r>
            <w:r>
              <w:rPr>
                <w:b/>
                <w:noProof/>
                <w:sz w:val="28"/>
              </w:rPr>
              <w:t>.0</w:t>
            </w:r>
            <w:r w:rsidR="00E964C2">
              <w:rPr>
                <w:b/>
                <w:noProof/>
                <w:sz w:val="28"/>
              </w:rPr>
              <w:fldChar w:fldCharType="begin"/>
            </w:r>
            <w:r w:rsidR="00E964C2">
              <w:rPr>
                <w:b/>
                <w:noProof/>
                <w:sz w:val="28"/>
              </w:rPr>
              <w:instrText xml:space="preserve"> DOCPROPERTY  Version  \* MERGEFORMAT </w:instrText>
            </w:r>
            <w:r w:rsidR="00E964C2">
              <w:rPr>
                <w:b/>
                <w:noProof/>
                <w:sz w:val="28"/>
              </w:rPr>
              <w:fldChar w:fldCharType="end"/>
            </w:r>
          </w:p>
        </w:tc>
        <w:tc>
          <w:tcPr>
            <w:tcW w:w="143" w:type="dxa"/>
            <w:tcBorders>
              <w:right w:val="single" w:sz="4" w:space="0" w:color="auto"/>
            </w:tcBorders>
          </w:tcPr>
          <w:p w:rsidR="008C532E" w:rsidRDefault="008C532E">
            <w:pPr>
              <w:pStyle w:val="CRCoverPage"/>
              <w:spacing w:after="0"/>
              <w:rPr>
                <w:noProof/>
              </w:rPr>
            </w:pPr>
          </w:p>
        </w:tc>
      </w:tr>
      <w:tr w:rsidR="008C532E">
        <w:tc>
          <w:tcPr>
            <w:tcW w:w="9641" w:type="dxa"/>
            <w:gridSpan w:val="9"/>
            <w:tcBorders>
              <w:left w:val="single" w:sz="4" w:space="0" w:color="auto"/>
              <w:right w:val="single" w:sz="4" w:space="0" w:color="auto"/>
            </w:tcBorders>
          </w:tcPr>
          <w:p w:rsidR="008C532E" w:rsidRDefault="008C532E">
            <w:pPr>
              <w:pStyle w:val="CRCoverPage"/>
              <w:spacing w:after="0"/>
              <w:rPr>
                <w:noProof/>
              </w:rPr>
            </w:pPr>
          </w:p>
        </w:tc>
      </w:tr>
      <w:tr w:rsidR="008C532E">
        <w:tc>
          <w:tcPr>
            <w:tcW w:w="9641" w:type="dxa"/>
            <w:gridSpan w:val="9"/>
            <w:tcBorders>
              <w:top w:val="single" w:sz="4" w:space="0" w:color="auto"/>
            </w:tcBorders>
          </w:tcPr>
          <w:p w:rsidR="008C532E" w:rsidRDefault="00E964C2">
            <w:pPr>
              <w:pStyle w:val="CRCoverPage"/>
              <w:spacing w:after="0"/>
              <w:jc w:val="center"/>
              <w:rPr>
                <w:rFonts w:cs="Arial"/>
                <w:i/>
                <w:noProof/>
              </w:rPr>
            </w:pPr>
            <w:r>
              <w:rPr>
                <w:rFonts w:cs="Arial"/>
                <w:i/>
                <w:noProof/>
              </w:rPr>
              <w:t xml:space="preserve">For </w:t>
            </w:r>
            <w:hyperlink r:id="rId10"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1" w:history="1">
              <w:r>
                <w:rPr>
                  <w:rStyle w:val="aa"/>
                  <w:rFonts w:cs="Arial"/>
                  <w:i/>
                  <w:noProof/>
                </w:rPr>
                <w:t>http://www.3gpp.org/Change-Requests</w:t>
              </w:r>
            </w:hyperlink>
            <w:r>
              <w:rPr>
                <w:rFonts w:cs="Arial"/>
                <w:i/>
                <w:noProof/>
              </w:rPr>
              <w:t>.</w:t>
            </w:r>
          </w:p>
        </w:tc>
      </w:tr>
      <w:tr w:rsidR="008C532E">
        <w:tc>
          <w:tcPr>
            <w:tcW w:w="9641" w:type="dxa"/>
            <w:gridSpan w:val="9"/>
          </w:tcPr>
          <w:p w:rsidR="008C532E" w:rsidRDefault="008C532E">
            <w:pPr>
              <w:pStyle w:val="CRCoverPage"/>
              <w:spacing w:after="0"/>
              <w:rPr>
                <w:noProof/>
                <w:sz w:val="8"/>
                <w:szCs w:val="8"/>
              </w:rPr>
            </w:pPr>
          </w:p>
        </w:tc>
      </w:tr>
    </w:tbl>
    <w:p w:rsidR="008C532E" w:rsidRDefault="008C53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C532E">
        <w:tc>
          <w:tcPr>
            <w:tcW w:w="2835" w:type="dxa"/>
          </w:tcPr>
          <w:p w:rsidR="008C532E" w:rsidRDefault="00E964C2">
            <w:pPr>
              <w:pStyle w:val="CRCoverPage"/>
              <w:tabs>
                <w:tab w:val="right" w:pos="2751"/>
              </w:tabs>
              <w:spacing w:after="0"/>
              <w:rPr>
                <w:b/>
                <w:i/>
                <w:noProof/>
              </w:rPr>
            </w:pPr>
            <w:r>
              <w:rPr>
                <w:b/>
                <w:i/>
                <w:noProof/>
              </w:rPr>
              <w:t>Proposed change affects:</w:t>
            </w:r>
          </w:p>
        </w:tc>
        <w:tc>
          <w:tcPr>
            <w:tcW w:w="1418" w:type="dxa"/>
          </w:tcPr>
          <w:p w:rsidR="008C532E" w:rsidRDefault="00E964C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8C532E" w:rsidRDefault="008C532E">
            <w:pPr>
              <w:pStyle w:val="CRCoverPage"/>
              <w:spacing w:after="0"/>
              <w:jc w:val="center"/>
              <w:rPr>
                <w:b/>
                <w:caps/>
                <w:noProof/>
              </w:rPr>
            </w:pPr>
          </w:p>
        </w:tc>
        <w:tc>
          <w:tcPr>
            <w:tcW w:w="709" w:type="dxa"/>
            <w:tcBorders>
              <w:left w:val="single" w:sz="4" w:space="0" w:color="auto"/>
            </w:tcBorders>
          </w:tcPr>
          <w:p w:rsidR="008C532E" w:rsidRDefault="00E964C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8C532E" w:rsidRDefault="008C532E">
            <w:pPr>
              <w:pStyle w:val="CRCoverPage"/>
              <w:spacing w:after="0"/>
              <w:jc w:val="center"/>
              <w:rPr>
                <w:b/>
                <w:caps/>
                <w:noProof/>
              </w:rPr>
            </w:pPr>
          </w:p>
        </w:tc>
        <w:tc>
          <w:tcPr>
            <w:tcW w:w="2126" w:type="dxa"/>
          </w:tcPr>
          <w:p w:rsidR="008C532E" w:rsidRDefault="00E964C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8C532E" w:rsidRDefault="008C532E">
            <w:pPr>
              <w:pStyle w:val="CRCoverPage"/>
              <w:spacing w:after="0"/>
              <w:jc w:val="center"/>
              <w:rPr>
                <w:b/>
                <w:caps/>
                <w:noProof/>
              </w:rPr>
            </w:pPr>
          </w:p>
        </w:tc>
        <w:tc>
          <w:tcPr>
            <w:tcW w:w="1418" w:type="dxa"/>
            <w:tcBorders>
              <w:left w:val="nil"/>
            </w:tcBorders>
          </w:tcPr>
          <w:p w:rsidR="008C532E" w:rsidRDefault="00E964C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8C532E" w:rsidRDefault="00E964C2">
            <w:pPr>
              <w:pStyle w:val="CRCoverPage"/>
              <w:spacing w:after="0"/>
              <w:rPr>
                <w:b/>
                <w:bCs/>
                <w:caps/>
                <w:noProof/>
              </w:rPr>
            </w:pPr>
            <w:r>
              <w:rPr>
                <w:b/>
                <w:bCs/>
                <w:caps/>
                <w:noProof/>
              </w:rPr>
              <w:t>X</w:t>
            </w:r>
          </w:p>
        </w:tc>
      </w:tr>
    </w:tbl>
    <w:p w:rsidR="008C532E" w:rsidRDefault="008C53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C532E">
        <w:tc>
          <w:tcPr>
            <w:tcW w:w="9640" w:type="dxa"/>
            <w:gridSpan w:val="11"/>
          </w:tcPr>
          <w:p w:rsidR="008C532E" w:rsidRDefault="008C532E">
            <w:pPr>
              <w:pStyle w:val="CRCoverPage"/>
              <w:spacing w:after="0"/>
              <w:rPr>
                <w:noProof/>
                <w:sz w:val="8"/>
                <w:szCs w:val="8"/>
              </w:rPr>
            </w:pPr>
          </w:p>
        </w:tc>
      </w:tr>
      <w:tr w:rsidR="008C532E">
        <w:tc>
          <w:tcPr>
            <w:tcW w:w="1843" w:type="dxa"/>
            <w:tcBorders>
              <w:top w:val="single" w:sz="4" w:space="0" w:color="auto"/>
              <w:left w:val="single" w:sz="4" w:space="0" w:color="auto"/>
            </w:tcBorders>
          </w:tcPr>
          <w:p w:rsidR="008C532E" w:rsidRDefault="00E964C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8C532E" w:rsidRDefault="000713AB" w:rsidP="00C0163A">
            <w:pPr>
              <w:pStyle w:val="CRCoverPage"/>
              <w:spacing w:after="0"/>
              <w:ind w:left="100"/>
              <w:rPr>
                <w:noProof/>
              </w:rPr>
            </w:pPr>
            <w:r>
              <w:t>Update of the DDD status event</w:t>
            </w:r>
          </w:p>
        </w:tc>
      </w:tr>
      <w:tr w:rsidR="008C532E">
        <w:tc>
          <w:tcPr>
            <w:tcW w:w="1843" w:type="dxa"/>
            <w:tcBorders>
              <w:left w:val="single" w:sz="4" w:space="0" w:color="auto"/>
            </w:tcBorders>
          </w:tcPr>
          <w:p w:rsidR="008C532E" w:rsidRDefault="008C532E">
            <w:pPr>
              <w:pStyle w:val="CRCoverPage"/>
              <w:spacing w:after="0"/>
              <w:rPr>
                <w:b/>
                <w:i/>
                <w:noProof/>
                <w:sz w:val="8"/>
                <w:szCs w:val="8"/>
              </w:rPr>
            </w:pPr>
          </w:p>
        </w:tc>
        <w:tc>
          <w:tcPr>
            <w:tcW w:w="7797" w:type="dxa"/>
            <w:gridSpan w:val="10"/>
            <w:tcBorders>
              <w:right w:val="single" w:sz="4" w:space="0" w:color="auto"/>
            </w:tcBorders>
          </w:tcPr>
          <w:p w:rsidR="008C532E" w:rsidRDefault="008C532E">
            <w:pPr>
              <w:pStyle w:val="CRCoverPage"/>
              <w:spacing w:after="0"/>
              <w:rPr>
                <w:noProof/>
                <w:sz w:val="8"/>
                <w:szCs w:val="8"/>
              </w:rPr>
            </w:pPr>
          </w:p>
        </w:tc>
      </w:tr>
      <w:tr w:rsidR="008C532E">
        <w:tc>
          <w:tcPr>
            <w:tcW w:w="1843" w:type="dxa"/>
            <w:tcBorders>
              <w:left w:val="single" w:sz="4" w:space="0" w:color="auto"/>
            </w:tcBorders>
          </w:tcPr>
          <w:p w:rsidR="008C532E" w:rsidRDefault="00E964C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8C532E" w:rsidRDefault="005E48CD" w:rsidP="005E48CD">
            <w:pPr>
              <w:pStyle w:val="CRCoverPage"/>
              <w:spacing w:after="0"/>
              <w:ind w:left="100"/>
              <w:rPr>
                <w:noProof/>
              </w:rPr>
            </w:pPr>
            <w:r>
              <w:rPr>
                <w:noProof/>
              </w:rPr>
              <w:t>Huawei</w:t>
            </w:r>
            <w:r w:rsidR="00E964C2">
              <w:rPr>
                <w:noProof/>
              </w:rPr>
              <w:fldChar w:fldCharType="begin"/>
            </w:r>
            <w:r w:rsidR="00E964C2">
              <w:rPr>
                <w:noProof/>
              </w:rPr>
              <w:instrText xml:space="preserve"> DOCPROPERTY  SourceIfWg  \* MERGEFORMAT </w:instrText>
            </w:r>
            <w:r w:rsidR="00E964C2">
              <w:rPr>
                <w:noProof/>
              </w:rPr>
              <w:fldChar w:fldCharType="end"/>
            </w:r>
          </w:p>
        </w:tc>
      </w:tr>
      <w:tr w:rsidR="008C532E">
        <w:tc>
          <w:tcPr>
            <w:tcW w:w="1843" w:type="dxa"/>
            <w:tcBorders>
              <w:left w:val="single" w:sz="4" w:space="0" w:color="auto"/>
            </w:tcBorders>
          </w:tcPr>
          <w:p w:rsidR="008C532E" w:rsidRDefault="00E964C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8C532E" w:rsidRDefault="00E964C2">
            <w:pPr>
              <w:pStyle w:val="CRCoverPage"/>
              <w:spacing w:after="0"/>
              <w:ind w:left="100"/>
              <w:rPr>
                <w:noProof/>
              </w:rPr>
            </w:pPr>
            <w:r>
              <w:rPr>
                <w:noProof/>
              </w:rPr>
              <w:t>CT3</w:t>
            </w:r>
          </w:p>
        </w:tc>
      </w:tr>
      <w:tr w:rsidR="008C532E">
        <w:tc>
          <w:tcPr>
            <w:tcW w:w="1843" w:type="dxa"/>
            <w:tcBorders>
              <w:left w:val="single" w:sz="4" w:space="0" w:color="auto"/>
            </w:tcBorders>
          </w:tcPr>
          <w:p w:rsidR="008C532E" w:rsidRDefault="008C532E">
            <w:pPr>
              <w:pStyle w:val="CRCoverPage"/>
              <w:spacing w:after="0"/>
              <w:rPr>
                <w:b/>
                <w:i/>
                <w:noProof/>
                <w:sz w:val="8"/>
                <w:szCs w:val="8"/>
              </w:rPr>
            </w:pPr>
          </w:p>
        </w:tc>
        <w:tc>
          <w:tcPr>
            <w:tcW w:w="7797" w:type="dxa"/>
            <w:gridSpan w:val="10"/>
            <w:tcBorders>
              <w:right w:val="single" w:sz="4" w:space="0" w:color="auto"/>
            </w:tcBorders>
          </w:tcPr>
          <w:p w:rsidR="008C532E" w:rsidRDefault="008C532E">
            <w:pPr>
              <w:pStyle w:val="CRCoverPage"/>
              <w:spacing w:after="0"/>
              <w:rPr>
                <w:noProof/>
                <w:sz w:val="8"/>
                <w:szCs w:val="8"/>
              </w:rPr>
            </w:pPr>
          </w:p>
        </w:tc>
      </w:tr>
      <w:tr w:rsidR="008C532E">
        <w:tc>
          <w:tcPr>
            <w:tcW w:w="1843" w:type="dxa"/>
            <w:tcBorders>
              <w:left w:val="single" w:sz="4" w:space="0" w:color="auto"/>
            </w:tcBorders>
          </w:tcPr>
          <w:p w:rsidR="008C532E" w:rsidRDefault="00E964C2">
            <w:pPr>
              <w:pStyle w:val="CRCoverPage"/>
              <w:tabs>
                <w:tab w:val="right" w:pos="1759"/>
              </w:tabs>
              <w:spacing w:after="0"/>
              <w:rPr>
                <w:b/>
                <w:i/>
                <w:noProof/>
              </w:rPr>
            </w:pPr>
            <w:r>
              <w:rPr>
                <w:b/>
                <w:i/>
                <w:noProof/>
              </w:rPr>
              <w:t>Work item code:</w:t>
            </w:r>
          </w:p>
        </w:tc>
        <w:tc>
          <w:tcPr>
            <w:tcW w:w="3686" w:type="dxa"/>
            <w:gridSpan w:val="5"/>
            <w:shd w:val="pct30" w:color="FFFF00" w:fill="auto"/>
          </w:tcPr>
          <w:p w:rsidR="008C532E" w:rsidRDefault="005E48CD" w:rsidP="000713AB">
            <w:pPr>
              <w:pStyle w:val="CRCoverPage"/>
              <w:spacing w:after="0"/>
              <w:ind w:left="100"/>
              <w:rPr>
                <w:noProof/>
              </w:rPr>
            </w:pPr>
            <w:r>
              <w:rPr>
                <w:noProof/>
              </w:rPr>
              <w:t>5G_</w:t>
            </w:r>
            <w:r w:rsidR="000713AB">
              <w:rPr>
                <w:noProof/>
              </w:rPr>
              <w:t>CIOT</w:t>
            </w:r>
            <w:r w:rsidR="00E964C2">
              <w:rPr>
                <w:noProof/>
              </w:rPr>
              <w:fldChar w:fldCharType="begin"/>
            </w:r>
            <w:r w:rsidR="00E964C2">
              <w:rPr>
                <w:noProof/>
              </w:rPr>
              <w:instrText xml:space="preserve"> DOCPROPERTY  RelatedWis  \* MERGEFORMAT </w:instrText>
            </w:r>
            <w:r w:rsidR="00E964C2">
              <w:rPr>
                <w:noProof/>
              </w:rPr>
              <w:fldChar w:fldCharType="end"/>
            </w:r>
          </w:p>
        </w:tc>
        <w:tc>
          <w:tcPr>
            <w:tcW w:w="567" w:type="dxa"/>
            <w:tcBorders>
              <w:left w:val="nil"/>
            </w:tcBorders>
          </w:tcPr>
          <w:p w:rsidR="008C532E" w:rsidRDefault="008C532E">
            <w:pPr>
              <w:pStyle w:val="CRCoverPage"/>
              <w:spacing w:after="0"/>
              <w:ind w:right="100"/>
              <w:rPr>
                <w:noProof/>
              </w:rPr>
            </w:pPr>
          </w:p>
        </w:tc>
        <w:tc>
          <w:tcPr>
            <w:tcW w:w="1417" w:type="dxa"/>
            <w:gridSpan w:val="3"/>
            <w:tcBorders>
              <w:left w:val="nil"/>
            </w:tcBorders>
          </w:tcPr>
          <w:p w:rsidR="008C532E" w:rsidRDefault="00E964C2">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8C532E" w:rsidRDefault="005E48CD">
            <w:pPr>
              <w:pStyle w:val="CRCoverPage"/>
              <w:spacing w:after="0"/>
              <w:ind w:left="100"/>
              <w:rPr>
                <w:noProof/>
              </w:rPr>
            </w:pPr>
            <w:r>
              <w:rPr>
                <w:noProof/>
              </w:rPr>
              <w:t>2020-02-28</w:t>
            </w:r>
          </w:p>
        </w:tc>
      </w:tr>
      <w:tr w:rsidR="008C532E">
        <w:tc>
          <w:tcPr>
            <w:tcW w:w="1843" w:type="dxa"/>
            <w:tcBorders>
              <w:left w:val="single" w:sz="4" w:space="0" w:color="auto"/>
            </w:tcBorders>
          </w:tcPr>
          <w:p w:rsidR="008C532E" w:rsidRDefault="008C532E">
            <w:pPr>
              <w:pStyle w:val="CRCoverPage"/>
              <w:spacing w:after="0"/>
              <w:rPr>
                <w:b/>
                <w:i/>
                <w:noProof/>
                <w:sz w:val="8"/>
                <w:szCs w:val="8"/>
              </w:rPr>
            </w:pPr>
          </w:p>
        </w:tc>
        <w:tc>
          <w:tcPr>
            <w:tcW w:w="1986" w:type="dxa"/>
            <w:gridSpan w:val="4"/>
          </w:tcPr>
          <w:p w:rsidR="008C532E" w:rsidRDefault="008C532E">
            <w:pPr>
              <w:pStyle w:val="CRCoverPage"/>
              <w:spacing w:after="0"/>
              <w:rPr>
                <w:noProof/>
                <w:sz w:val="8"/>
                <w:szCs w:val="8"/>
              </w:rPr>
            </w:pPr>
          </w:p>
        </w:tc>
        <w:tc>
          <w:tcPr>
            <w:tcW w:w="2267" w:type="dxa"/>
            <w:gridSpan w:val="2"/>
          </w:tcPr>
          <w:p w:rsidR="008C532E" w:rsidRDefault="008C532E">
            <w:pPr>
              <w:pStyle w:val="CRCoverPage"/>
              <w:spacing w:after="0"/>
              <w:rPr>
                <w:noProof/>
                <w:sz w:val="8"/>
                <w:szCs w:val="8"/>
              </w:rPr>
            </w:pPr>
          </w:p>
        </w:tc>
        <w:tc>
          <w:tcPr>
            <w:tcW w:w="1417" w:type="dxa"/>
            <w:gridSpan w:val="3"/>
          </w:tcPr>
          <w:p w:rsidR="008C532E" w:rsidRDefault="008C532E">
            <w:pPr>
              <w:pStyle w:val="CRCoverPage"/>
              <w:spacing w:after="0"/>
              <w:rPr>
                <w:noProof/>
                <w:sz w:val="8"/>
                <w:szCs w:val="8"/>
              </w:rPr>
            </w:pPr>
          </w:p>
        </w:tc>
        <w:tc>
          <w:tcPr>
            <w:tcW w:w="2127" w:type="dxa"/>
            <w:tcBorders>
              <w:right w:val="single" w:sz="4" w:space="0" w:color="auto"/>
            </w:tcBorders>
          </w:tcPr>
          <w:p w:rsidR="008C532E" w:rsidRDefault="008C532E">
            <w:pPr>
              <w:pStyle w:val="CRCoverPage"/>
              <w:spacing w:after="0"/>
              <w:rPr>
                <w:noProof/>
                <w:sz w:val="8"/>
                <w:szCs w:val="8"/>
              </w:rPr>
            </w:pPr>
          </w:p>
        </w:tc>
      </w:tr>
      <w:tr w:rsidR="008C532E">
        <w:trPr>
          <w:cantSplit/>
        </w:trPr>
        <w:tc>
          <w:tcPr>
            <w:tcW w:w="1843" w:type="dxa"/>
            <w:tcBorders>
              <w:left w:val="single" w:sz="4" w:space="0" w:color="auto"/>
            </w:tcBorders>
          </w:tcPr>
          <w:p w:rsidR="008C532E" w:rsidRDefault="00E964C2">
            <w:pPr>
              <w:pStyle w:val="CRCoverPage"/>
              <w:tabs>
                <w:tab w:val="right" w:pos="1759"/>
              </w:tabs>
              <w:spacing w:after="0"/>
              <w:rPr>
                <w:b/>
                <w:i/>
                <w:noProof/>
              </w:rPr>
            </w:pPr>
            <w:r>
              <w:rPr>
                <w:b/>
                <w:i/>
                <w:noProof/>
              </w:rPr>
              <w:t>Category:</w:t>
            </w:r>
          </w:p>
        </w:tc>
        <w:tc>
          <w:tcPr>
            <w:tcW w:w="851" w:type="dxa"/>
            <w:shd w:val="pct30" w:color="FFFF00" w:fill="auto"/>
          </w:tcPr>
          <w:p w:rsidR="008C532E" w:rsidRDefault="005E48CD" w:rsidP="005E48CD">
            <w:pPr>
              <w:pStyle w:val="CRCoverPage"/>
              <w:spacing w:after="0"/>
              <w:ind w:left="100" w:right="-609"/>
              <w:rPr>
                <w:b/>
                <w:noProof/>
              </w:rPr>
            </w:pPr>
            <w:r>
              <w:rPr>
                <w:b/>
                <w:noProof/>
              </w:rPr>
              <w:t>B</w:t>
            </w:r>
            <w:r w:rsidR="00E964C2">
              <w:rPr>
                <w:b/>
                <w:noProof/>
              </w:rPr>
              <w:fldChar w:fldCharType="begin"/>
            </w:r>
            <w:r w:rsidR="00E964C2">
              <w:rPr>
                <w:b/>
                <w:noProof/>
              </w:rPr>
              <w:instrText xml:space="preserve"> DOCPROPERTY  Cat  \* MERGEFORMAT </w:instrText>
            </w:r>
            <w:r w:rsidR="00E964C2">
              <w:rPr>
                <w:b/>
                <w:noProof/>
              </w:rPr>
              <w:fldChar w:fldCharType="end"/>
            </w:r>
          </w:p>
        </w:tc>
        <w:tc>
          <w:tcPr>
            <w:tcW w:w="3402" w:type="dxa"/>
            <w:gridSpan w:val="5"/>
            <w:tcBorders>
              <w:left w:val="nil"/>
            </w:tcBorders>
          </w:tcPr>
          <w:p w:rsidR="008C532E" w:rsidRDefault="008C532E">
            <w:pPr>
              <w:pStyle w:val="CRCoverPage"/>
              <w:spacing w:after="0"/>
              <w:rPr>
                <w:noProof/>
              </w:rPr>
            </w:pPr>
          </w:p>
        </w:tc>
        <w:tc>
          <w:tcPr>
            <w:tcW w:w="1417" w:type="dxa"/>
            <w:gridSpan w:val="3"/>
            <w:tcBorders>
              <w:left w:val="nil"/>
            </w:tcBorders>
          </w:tcPr>
          <w:p w:rsidR="008C532E" w:rsidRDefault="00E964C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8C532E" w:rsidRDefault="005E48CD" w:rsidP="005E48CD">
            <w:pPr>
              <w:pStyle w:val="CRCoverPage"/>
              <w:spacing w:after="0"/>
              <w:ind w:left="100"/>
              <w:rPr>
                <w:noProof/>
              </w:rPr>
            </w:pPr>
            <w:r>
              <w:rPr>
                <w:noProof/>
              </w:rPr>
              <w:t>Rel-16</w:t>
            </w:r>
            <w:r w:rsidR="00E964C2">
              <w:rPr>
                <w:noProof/>
              </w:rPr>
              <w:fldChar w:fldCharType="begin"/>
            </w:r>
            <w:r w:rsidR="00E964C2">
              <w:rPr>
                <w:noProof/>
              </w:rPr>
              <w:instrText xml:space="preserve"> DOCPROPERTY  Release  \* MERGEFORMAT </w:instrText>
            </w:r>
            <w:r w:rsidR="00E964C2">
              <w:rPr>
                <w:noProof/>
              </w:rPr>
              <w:fldChar w:fldCharType="end"/>
            </w:r>
          </w:p>
        </w:tc>
      </w:tr>
      <w:tr w:rsidR="008C532E">
        <w:tc>
          <w:tcPr>
            <w:tcW w:w="1843" w:type="dxa"/>
            <w:tcBorders>
              <w:left w:val="single" w:sz="4" w:space="0" w:color="auto"/>
              <w:bottom w:val="single" w:sz="4" w:space="0" w:color="auto"/>
            </w:tcBorders>
          </w:tcPr>
          <w:p w:rsidR="008C532E" w:rsidRDefault="008C532E">
            <w:pPr>
              <w:pStyle w:val="CRCoverPage"/>
              <w:spacing w:after="0"/>
              <w:rPr>
                <w:b/>
                <w:i/>
                <w:noProof/>
              </w:rPr>
            </w:pPr>
          </w:p>
        </w:tc>
        <w:tc>
          <w:tcPr>
            <w:tcW w:w="4677" w:type="dxa"/>
            <w:gridSpan w:val="8"/>
            <w:tcBorders>
              <w:bottom w:val="single" w:sz="4" w:space="0" w:color="auto"/>
            </w:tcBorders>
          </w:tcPr>
          <w:p w:rsidR="008C532E" w:rsidRDefault="00E964C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8C532E" w:rsidRDefault="00E964C2">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8C532E" w:rsidRDefault="00E964C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8C532E">
        <w:tc>
          <w:tcPr>
            <w:tcW w:w="1843" w:type="dxa"/>
          </w:tcPr>
          <w:p w:rsidR="008C532E" w:rsidRDefault="008C532E">
            <w:pPr>
              <w:pStyle w:val="CRCoverPage"/>
              <w:spacing w:after="0"/>
              <w:rPr>
                <w:b/>
                <w:i/>
                <w:noProof/>
                <w:sz w:val="8"/>
                <w:szCs w:val="8"/>
              </w:rPr>
            </w:pPr>
          </w:p>
        </w:tc>
        <w:tc>
          <w:tcPr>
            <w:tcW w:w="7797" w:type="dxa"/>
            <w:gridSpan w:val="10"/>
          </w:tcPr>
          <w:p w:rsidR="008C532E" w:rsidRDefault="008C532E">
            <w:pPr>
              <w:pStyle w:val="CRCoverPage"/>
              <w:spacing w:after="0"/>
              <w:rPr>
                <w:noProof/>
                <w:sz w:val="8"/>
                <w:szCs w:val="8"/>
              </w:rPr>
            </w:pPr>
          </w:p>
        </w:tc>
      </w:tr>
      <w:tr w:rsidR="008C532E">
        <w:tc>
          <w:tcPr>
            <w:tcW w:w="2694" w:type="dxa"/>
            <w:gridSpan w:val="2"/>
            <w:tcBorders>
              <w:top w:val="single" w:sz="4" w:space="0" w:color="auto"/>
              <w:left w:val="single" w:sz="4" w:space="0" w:color="auto"/>
            </w:tcBorders>
          </w:tcPr>
          <w:p w:rsidR="008C532E" w:rsidRDefault="00E964C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8C532E" w:rsidRDefault="000C3216" w:rsidP="0028328A">
            <w:pPr>
              <w:pStyle w:val="CRCoverPage"/>
              <w:numPr>
                <w:ilvl w:val="0"/>
                <w:numId w:val="31"/>
              </w:numPr>
              <w:spacing w:after="0"/>
              <w:rPr>
                <w:noProof/>
                <w:lang w:eastAsia="zh-CN"/>
              </w:rPr>
            </w:pPr>
            <w:r>
              <w:rPr>
                <w:rFonts w:hint="eastAsia"/>
                <w:noProof/>
                <w:lang w:eastAsia="zh-CN"/>
              </w:rPr>
              <w:t>Stage 2 agrees that</w:t>
            </w:r>
            <w:r w:rsidR="000713AB">
              <w:rPr>
                <w:noProof/>
                <w:lang w:eastAsia="zh-CN"/>
              </w:rPr>
              <w:t xml:space="preserve"> multiple traffic filters can be provided by the AF</w:t>
            </w:r>
            <w:r>
              <w:rPr>
                <w:noProof/>
                <w:lang w:eastAsia="zh-CN"/>
              </w:rPr>
              <w:t>.</w:t>
            </w:r>
          </w:p>
          <w:p w:rsidR="000C3216" w:rsidRDefault="007351A4" w:rsidP="00230A81">
            <w:pPr>
              <w:pStyle w:val="CRCoverPage"/>
              <w:numPr>
                <w:ilvl w:val="0"/>
                <w:numId w:val="31"/>
              </w:numPr>
              <w:spacing w:after="0"/>
              <w:rPr>
                <w:noProof/>
                <w:lang w:eastAsia="zh-CN"/>
              </w:rPr>
            </w:pPr>
            <w:r>
              <w:rPr>
                <w:rFonts w:hint="eastAsia"/>
                <w:noProof/>
                <w:lang w:eastAsia="zh-CN"/>
              </w:rPr>
              <w:t>I</w:t>
            </w:r>
            <w:r>
              <w:rPr>
                <w:noProof/>
                <w:lang w:eastAsia="zh-CN"/>
              </w:rPr>
              <w:t>t is proposed to support the update of the subscription.</w:t>
            </w:r>
          </w:p>
        </w:tc>
      </w:tr>
      <w:tr w:rsidR="008C532E">
        <w:tc>
          <w:tcPr>
            <w:tcW w:w="2694" w:type="dxa"/>
            <w:gridSpan w:val="2"/>
            <w:tcBorders>
              <w:left w:val="single" w:sz="4" w:space="0" w:color="auto"/>
            </w:tcBorders>
          </w:tcPr>
          <w:p w:rsidR="008C532E" w:rsidRDefault="008C532E">
            <w:pPr>
              <w:pStyle w:val="CRCoverPage"/>
              <w:spacing w:after="0"/>
              <w:rPr>
                <w:b/>
                <w:i/>
                <w:noProof/>
                <w:sz w:val="8"/>
                <w:szCs w:val="8"/>
              </w:rPr>
            </w:pPr>
          </w:p>
        </w:tc>
        <w:tc>
          <w:tcPr>
            <w:tcW w:w="6946" w:type="dxa"/>
            <w:gridSpan w:val="9"/>
            <w:tcBorders>
              <w:right w:val="single" w:sz="4" w:space="0" w:color="auto"/>
            </w:tcBorders>
          </w:tcPr>
          <w:p w:rsidR="008C532E" w:rsidRPr="000C3216" w:rsidRDefault="008C532E">
            <w:pPr>
              <w:pStyle w:val="CRCoverPage"/>
              <w:spacing w:after="0"/>
              <w:rPr>
                <w:noProof/>
                <w:sz w:val="8"/>
                <w:szCs w:val="8"/>
              </w:rPr>
            </w:pPr>
          </w:p>
        </w:tc>
      </w:tr>
      <w:tr w:rsidR="008C532E">
        <w:tc>
          <w:tcPr>
            <w:tcW w:w="2694" w:type="dxa"/>
            <w:gridSpan w:val="2"/>
            <w:tcBorders>
              <w:left w:val="single" w:sz="4" w:space="0" w:color="auto"/>
            </w:tcBorders>
          </w:tcPr>
          <w:p w:rsidR="008C532E" w:rsidRDefault="00E964C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0F2404" w:rsidRDefault="00230A81" w:rsidP="000C3216">
            <w:pPr>
              <w:pStyle w:val="CRCoverPage"/>
              <w:numPr>
                <w:ilvl w:val="0"/>
                <w:numId w:val="1"/>
              </w:numPr>
              <w:spacing w:after="0"/>
              <w:rPr>
                <w:noProof/>
                <w:lang w:eastAsia="zh-CN"/>
              </w:rPr>
            </w:pPr>
            <w:r>
              <w:rPr>
                <w:noProof/>
                <w:lang w:eastAsia="zh-CN"/>
              </w:rPr>
              <w:t>The identifier(s) of the downlink data descriptors impacted by the downlink data delivery status change is included in the notification.</w:t>
            </w:r>
            <w:r w:rsidR="000B5EE6">
              <w:rPr>
                <w:noProof/>
                <w:lang w:eastAsia="zh-CN"/>
              </w:rPr>
              <w:t xml:space="preserve"> Remove the editor’s node.</w:t>
            </w:r>
          </w:p>
          <w:p w:rsidR="000B5EE6" w:rsidRDefault="007351A4" w:rsidP="000B5EE6">
            <w:pPr>
              <w:pStyle w:val="CRCoverPage"/>
              <w:numPr>
                <w:ilvl w:val="0"/>
                <w:numId w:val="1"/>
              </w:numPr>
              <w:spacing w:after="0"/>
              <w:rPr>
                <w:noProof/>
                <w:lang w:eastAsia="zh-CN"/>
              </w:rPr>
            </w:pPr>
            <w:r>
              <w:rPr>
                <w:rFonts w:hint="eastAsia"/>
                <w:noProof/>
                <w:lang w:eastAsia="zh-CN"/>
              </w:rPr>
              <w:t>D</w:t>
            </w:r>
            <w:r>
              <w:rPr>
                <w:noProof/>
                <w:lang w:eastAsia="zh-CN"/>
              </w:rPr>
              <w:t>efine the update procedure to support DDD status event.</w:t>
            </w:r>
          </w:p>
        </w:tc>
      </w:tr>
      <w:tr w:rsidR="008C532E">
        <w:tc>
          <w:tcPr>
            <w:tcW w:w="2694" w:type="dxa"/>
            <w:gridSpan w:val="2"/>
            <w:tcBorders>
              <w:left w:val="single" w:sz="4" w:space="0" w:color="auto"/>
            </w:tcBorders>
          </w:tcPr>
          <w:p w:rsidR="008C532E" w:rsidRDefault="008C532E">
            <w:pPr>
              <w:pStyle w:val="CRCoverPage"/>
              <w:spacing w:after="0"/>
              <w:rPr>
                <w:b/>
                <w:i/>
                <w:noProof/>
                <w:sz w:val="8"/>
                <w:szCs w:val="8"/>
              </w:rPr>
            </w:pPr>
          </w:p>
        </w:tc>
        <w:tc>
          <w:tcPr>
            <w:tcW w:w="6946" w:type="dxa"/>
            <w:gridSpan w:val="9"/>
            <w:tcBorders>
              <w:right w:val="single" w:sz="4" w:space="0" w:color="auto"/>
            </w:tcBorders>
          </w:tcPr>
          <w:p w:rsidR="008C532E" w:rsidRDefault="008C532E">
            <w:pPr>
              <w:pStyle w:val="CRCoverPage"/>
              <w:spacing w:after="0"/>
              <w:rPr>
                <w:noProof/>
                <w:sz w:val="8"/>
                <w:szCs w:val="8"/>
              </w:rPr>
            </w:pPr>
          </w:p>
        </w:tc>
      </w:tr>
      <w:tr w:rsidR="008C532E">
        <w:tc>
          <w:tcPr>
            <w:tcW w:w="2694" w:type="dxa"/>
            <w:gridSpan w:val="2"/>
            <w:tcBorders>
              <w:left w:val="single" w:sz="4" w:space="0" w:color="auto"/>
              <w:bottom w:val="single" w:sz="4" w:space="0" w:color="auto"/>
            </w:tcBorders>
          </w:tcPr>
          <w:p w:rsidR="008C532E" w:rsidRDefault="00E964C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8C532E" w:rsidRDefault="000B5EE6">
            <w:pPr>
              <w:pStyle w:val="CRCoverPage"/>
              <w:spacing w:after="0"/>
              <w:ind w:left="100"/>
              <w:rPr>
                <w:noProof/>
                <w:lang w:eastAsia="zh-CN"/>
              </w:rPr>
            </w:pPr>
            <w:r>
              <w:rPr>
                <w:rFonts w:hint="eastAsia"/>
                <w:noProof/>
                <w:lang w:eastAsia="zh-CN"/>
              </w:rPr>
              <w:t>T</w:t>
            </w:r>
            <w:r>
              <w:rPr>
                <w:noProof/>
                <w:lang w:eastAsia="zh-CN"/>
              </w:rPr>
              <w:t>he downlink data delivery status event is not supported.</w:t>
            </w:r>
          </w:p>
        </w:tc>
      </w:tr>
      <w:tr w:rsidR="008C532E">
        <w:tc>
          <w:tcPr>
            <w:tcW w:w="2694" w:type="dxa"/>
            <w:gridSpan w:val="2"/>
          </w:tcPr>
          <w:p w:rsidR="008C532E" w:rsidRDefault="008C532E">
            <w:pPr>
              <w:pStyle w:val="CRCoverPage"/>
              <w:spacing w:after="0"/>
              <w:rPr>
                <w:b/>
                <w:i/>
                <w:noProof/>
                <w:sz w:val="8"/>
                <w:szCs w:val="8"/>
              </w:rPr>
            </w:pPr>
          </w:p>
        </w:tc>
        <w:tc>
          <w:tcPr>
            <w:tcW w:w="6946" w:type="dxa"/>
            <w:gridSpan w:val="9"/>
          </w:tcPr>
          <w:p w:rsidR="008C532E" w:rsidRDefault="008C532E">
            <w:pPr>
              <w:pStyle w:val="CRCoverPage"/>
              <w:spacing w:after="0"/>
              <w:rPr>
                <w:noProof/>
                <w:sz w:val="8"/>
                <w:szCs w:val="8"/>
              </w:rPr>
            </w:pPr>
          </w:p>
        </w:tc>
      </w:tr>
      <w:tr w:rsidR="008C532E">
        <w:tc>
          <w:tcPr>
            <w:tcW w:w="2694" w:type="dxa"/>
            <w:gridSpan w:val="2"/>
            <w:tcBorders>
              <w:top w:val="single" w:sz="4" w:space="0" w:color="auto"/>
              <w:left w:val="single" w:sz="4" w:space="0" w:color="auto"/>
            </w:tcBorders>
          </w:tcPr>
          <w:p w:rsidR="008C532E" w:rsidRDefault="00E964C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8C532E" w:rsidRDefault="00C71F31">
            <w:pPr>
              <w:pStyle w:val="CRCoverPage"/>
              <w:spacing w:after="0"/>
              <w:ind w:left="100"/>
              <w:rPr>
                <w:noProof/>
                <w:lang w:eastAsia="zh-CN"/>
              </w:rPr>
            </w:pPr>
            <w:r>
              <w:rPr>
                <w:noProof/>
                <w:lang w:eastAsia="zh-CN"/>
              </w:rPr>
              <w:t>4.4.2</w:t>
            </w:r>
          </w:p>
        </w:tc>
      </w:tr>
      <w:tr w:rsidR="008C532E">
        <w:tc>
          <w:tcPr>
            <w:tcW w:w="2694" w:type="dxa"/>
            <w:gridSpan w:val="2"/>
            <w:tcBorders>
              <w:left w:val="single" w:sz="4" w:space="0" w:color="auto"/>
            </w:tcBorders>
          </w:tcPr>
          <w:p w:rsidR="008C532E" w:rsidRDefault="008C532E">
            <w:pPr>
              <w:pStyle w:val="CRCoverPage"/>
              <w:spacing w:after="0"/>
              <w:rPr>
                <w:b/>
                <w:i/>
                <w:noProof/>
                <w:sz w:val="8"/>
                <w:szCs w:val="8"/>
              </w:rPr>
            </w:pPr>
          </w:p>
        </w:tc>
        <w:tc>
          <w:tcPr>
            <w:tcW w:w="6946" w:type="dxa"/>
            <w:gridSpan w:val="9"/>
            <w:tcBorders>
              <w:right w:val="single" w:sz="4" w:space="0" w:color="auto"/>
            </w:tcBorders>
          </w:tcPr>
          <w:p w:rsidR="008C532E" w:rsidRDefault="008C532E">
            <w:pPr>
              <w:pStyle w:val="CRCoverPage"/>
              <w:spacing w:after="0"/>
              <w:rPr>
                <w:noProof/>
                <w:sz w:val="8"/>
                <w:szCs w:val="8"/>
              </w:rPr>
            </w:pPr>
          </w:p>
        </w:tc>
      </w:tr>
      <w:tr w:rsidR="008C532E">
        <w:tc>
          <w:tcPr>
            <w:tcW w:w="2694" w:type="dxa"/>
            <w:gridSpan w:val="2"/>
            <w:tcBorders>
              <w:left w:val="single" w:sz="4" w:space="0" w:color="auto"/>
            </w:tcBorders>
          </w:tcPr>
          <w:p w:rsidR="008C532E" w:rsidRDefault="008C532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8C532E" w:rsidRDefault="00E964C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C532E" w:rsidRDefault="00E964C2">
            <w:pPr>
              <w:pStyle w:val="CRCoverPage"/>
              <w:spacing w:after="0"/>
              <w:jc w:val="center"/>
              <w:rPr>
                <w:b/>
                <w:caps/>
                <w:noProof/>
              </w:rPr>
            </w:pPr>
            <w:r>
              <w:rPr>
                <w:b/>
                <w:caps/>
                <w:noProof/>
              </w:rPr>
              <w:t>N</w:t>
            </w:r>
          </w:p>
        </w:tc>
        <w:tc>
          <w:tcPr>
            <w:tcW w:w="2977" w:type="dxa"/>
            <w:gridSpan w:val="4"/>
          </w:tcPr>
          <w:p w:rsidR="008C532E" w:rsidRDefault="008C532E">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8C532E" w:rsidRDefault="008C532E">
            <w:pPr>
              <w:pStyle w:val="CRCoverPage"/>
              <w:spacing w:after="0"/>
              <w:ind w:left="99"/>
              <w:rPr>
                <w:noProof/>
              </w:rPr>
            </w:pPr>
          </w:p>
        </w:tc>
      </w:tr>
      <w:tr w:rsidR="008C532E">
        <w:tc>
          <w:tcPr>
            <w:tcW w:w="2694" w:type="dxa"/>
            <w:gridSpan w:val="2"/>
            <w:tcBorders>
              <w:left w:val="single" w:sz="4" w:space="0" w:color="auto"/>
            </w:tcBorders>
          </w:tcPr>
          <w:p w:rsidR="008C532E" w:rsidRDefault="00E964C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8C532E" w:rsidRDefault="008C53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C532E" w:rsidRDefault="00E964C2">
            <w:pPr>
              <w:pStyle w:val="CRCoverPage"/>
              <w:spacing w:after="0"/>
              <w:jc w:val="center"/>
              <w:rPr>
                <w:b/>
                <w:caps/>
                <w:noProof/>
              </w:rPr>
            </w:pPr>
            <w:r>
              <w:rPr>
                <w:b/>
                <w:caps/>
                <w:noProof/>
              </w:rPr>
              <w:t>X</w:t>
            </w:r>
          </w:p>
        </w:tc>
        <w:tc>
          <w:tcPr>
            <w:tcW w:w="2977" w:type="dxa"/>
            <w:gridSpan w:val="4"/>
          </w:tcPr>
          <w:p w:rsidR="008C532E" w:rsidRDefault="00E964C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8C532E" w:rsidRDefault="00E964C2">
            <w:pPr>
              <w:pStyle w:val="CRCoverPage"/>
              <w:spacing w:after="0"/>
              <w:ind w:left="99"/>
              <w:rPr>
                <w:noProof/>
              </w:rPr>
            </w:pPr>
            <w:r>
              <w:rPr>
                <w:noProof/>
              </w:rPr>
              <w:t xml:space="preserve">TS/TR ... CR ... </w:t>
            </w:r>
          </w:p>
        </w:tc>
      </w:tr>
      <w:tr w:rsidR="008C532E">
        <w:tc>
          <w:tcPr>
            <w:tcW w:w="2694" w:type="dxa"/>
            <w:gridSpan w:val="2"/>
            <w:tcBorders>
              <w:left w:val="single" w:sz="4" w:space="0" w:color="auto"/>
            </w:tcBorders>
          </w:tcPr>
          <w:p w:rsidR="008C532E" w:rsidRDefault="00E964C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8C532E" w:rsidRDefault="008C53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C532E" w:rsidRDefault="00E964C2">
            <w:pPr>
              <w:pStyle w:val="CRCoverPage"/>
              <w:spacing w:after="0"/>
              <w:jc w:val="center"/>
              <w:rPr>
                <w:b/>
                <w:caps/>
                <w:noProof/>
              </w:rPr>
            </w:pPr>
            <w:r>
              <w:rPr>
                <w:b/>
                <w:caps/>
                <w:noProof/>
              </w:rPr>
              <w:t>X</w:t>
            </w:r>
          </w:p>
        </w:tc>
        <w:tc>
          <w:tcPr>
            <w:tcW w:w="2977" w:type="dxa"/>
            <w:gridSpan w:val="4"/>
          </w:tcPr>
          <w:p w:rsidR="008C532E" w:rsidRDefault="00E964C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8C532E" w:rsidRDefault="00E964C2">
            <w:pPr>
              <w:pStyle w:val="CRCoverPage"/>
              <w:spacing w:after="0"/>
              <w:ind w:left="99"/>
              <w:rPr>
                <w:noProof/>
              </w:rPr>
            </w:pPr>
            <w:r>
              <w:rPr>
                <w:noProof/>
              </w:rPr>
              <w:t xml:space="preserve">TS/TR ... CR ... </w:t>
            </w:r>
          </w:p>
        </w:tc>
      </w:tr>
      <w:tr w:rsidR="008C532E">
        <w:tc>
          <w:tcPr>
            <w:tcW w:w="2694" w:type="dxa"/>
            <w:gridSpan w:val="2"/>
            <w:tcBorders>
              <w:left w:val="single" w:sz="4" w:space="0" w:color="auto"/>
            </w:tcBorders>
          </w:tcPr>
          <w:p w:rsidR="008C532E" w:rsidRDefault="00E964C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8C532E" w:rsidRDefault="008C53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C532E" w:rsidRDefault="00E964C2">
            <w:pPr>
              <w:pStyle w:val="CRCoverPage"/>
              <w:spacing w:after="0"/>
              <w:jc w:val="center"/>
              <w:rPr>
                <w:b/>
                <w:caps/>
                <w:noProof/>
              </w:rPr>
            </w:pPr>
            <w:r>
              <w:rPr>
                <w:b/>
                <w:caps/>
                <w:noProof/>
              </w:rPr>
              <w:t>X</w:t>
            </w:r>
          </w:p>
        </w:tc>
        <w:tc>
          <w:tcPr>
            <w:tcW w:w="2977" w:type="dxa"/>
            <w:gridSpan w:val="4"/>
          </w:tcPr>
          <w:p w:rsidR="008C532E" w:rsidRDefault="00E964C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8C532E" w:rsidRDefault="00E964C2">
            <w:pPr>
              <w:pStyle w:val="CRCoverPage"/>
              <w:spacing w:after="0"/>
              <w:ind w:left="99"/>
              <w:rPr>
                <w:noProof/>
              </w:rPr>
            </w:pPr>
            <w:r>
              <w:rPr>
                <w:noProof/>
              </w:rPr>
              <w:t xml:space="preserve">TS/TR ... CR ... </w:t>
            </w:r>
          </w:p>
        </w:tc>
      </w:tr>
      <w:tr w:rsidR="008C532E">
        <w:tc>
          <w:tcPr>
            <w:tcW w:w="2694" w:type="dxa"/>
            <w:gridSpan w:val="2"/>
            <w:tcBorders>
              <w:left w:val="single" w:sz="4" w:space="0" w:color="auto"/>
            </w:tcBorders>
          </w:tcPr>
          <w:p w:rsidR="008C532E" w:rsidRDefault="008C532E">
            <w:pPr>
              <w:pStyle w:val="CRCoverPage"/>
              <w:spacing w:after="0"/>
              <w:rPr>
                <w:b/>
                <w:i/>
                <w:noProof/>
              </w:rPr>
            </w:pPr>
          </w:p>
        </w:tc>
        <w:tc>
          <w:tcPr>
            <w:tcW w:w="6946" w:type="dxa"/>
            <w:gridSpan w:val="9"/>
            <w:tcBorders>
              <w:right w:val="single" w:sz="4" w:space="0" w:color="auto"/>
            </w:tcBorders>
          </w:tcPr>
          <w:p w:rsidR="008C532E" w:rsidRDefault="008C532E">
            <w:pPr>
              <w:pStyle w:val="CRCoverPage"/>
              <w:spacing w:after="0"/>
              <w:rPr>
                <w:noProof/>
              </w:rPr>
            </w:pPr>
          </w:p>
        </w:tc>
      </w:tr>
      <w:tr w:rsidR="008C532E">
        <w:tc>
          <w:tcPr>
            <w:tcW w:w="2694" w:type="dxa"/>
            <w:gridSpan w:val="2"/>
            <w:tcBorders>
              <w:left w:val="single" w:sz="4" w:space="0" w:color="auto"/>
              <w:bottom w:val="single" w:sz="4" w:space="0" w:color="auto"/>
            </w:tcBorders>
          </w:tcPr>
          <w:p w:rsidR="008C532E" w:rsidRDefault="00E964C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8C532E" w:rsidRDefault="008C532E">
            <w:pPr>
              <w:pStyle w:val="CRCoverPage"/>
              <w:spacing w:after="0"/>
              <w:ind w:left="100"/>
              <w:rPr>
                <w:noProof/>
              </w:rPr>
            </w:pPr>
          </w:p>
        </w:tc>
      </w:tr>
      <w:tr w:rsidR="008C532E">
        <w:tc>
          <w:tcPr>
            <w:tcW w:w="2694" w:type="dxa"/>
            <w:gridSpan w:val="2"/>
            <w:tcBorders>
              <w:top w:val="single" w:sz="4" w:space="0" w:color="auto"/>
              <w:bottom w:val="single" w:sz="4" w:space="0" w:color="auto"/>
            </w:tcBorders>
          </w:tcPr>
          <w:p w:rsidR="008C532E" w:rsidRDefault="008C532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C532E" w:rsidRDefault="008C532E">
            <w:pPr>
              <w:pStyle w:val="CRCoverPage"/>
              <w:spacing w:after="0"/>
              <w:ind w:left="100"/>
              <w:rPr>
                <w:noProof/>
                <w:sz w:val="8"/>
                <w:szCs w:val="8"/>
              </w:rPr>
            </w:pPr>
          </w:p>
        </w:tc>
      </w:tr>
      <w:tr w:rsidR="008C532E">
        <w:tc>
          <w:tcPr>
            <w:tcW w:w="2694" w:type="dxa"/>
            <w:gridSpan w:val="2"/>
            <w:tcBorders>
              <w:top w:val="single" w:sz="4" w:space="0" w:color="auto"/>
              <w:left w:val="single" w:sz="4" w:space="0" w:color="auto"/>
              <w:bottom w:val="single" w:sz="4" w:space="0" w:color="auto"/>
            </w:tcBorders>
          </w:tcPr>
          <w:p w:rsidR="008C532E" w:rsidRDefault="00E964C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C532E" w:rsidRDefault="004E2FEA">
            <w:pPr>
              <w:pStyle w:val="CRCoverPage"/>
              <w:spacing w:after="0"/>
              <w:ind w:left="100"/>
              <w:rPr>
                <w:noProof/>
                <w:lang w:eastAsia="zh-CN"/>
              </w:rPr>
            </w:pPr>
            <w:r w:rsidRPr="005E763A">
              <w:rPr>
                <w:noProof/>
              </w:rPr>
              <w:t xml:space="preserve">This CR </w:t>
            </w:r>
            <w:r>
              <w:rPr>
                <w:noProof/>
              </w:rPr>
              <w:t>does not impact</w:t>
            </w:r>
            <w:r w:rsidRPr="005E763A">
              <w:rPr>
                <w:noProof/>
              </w:rPr>
              <w:t xml:space="preserve"> the OpenAPI file.</w:t>
            </w:r>
          </w:p>
        </w:tc>
      </w:tr>
    </w:tbl>
    <w:p w:rsidR="008C532E" w:rsidRDefault="008C532E">
      <w:pPr>
        <w:pStyle w:val="CRCoverPage"/>
        <w:spacing w:after="0"/>
        <w:rPr>
          <w:noProof/>
          <w:sz w:val="8"/>
          <w:szCs w:val="8"/>
        </w:rPr>
      </w:pPr>
    </w:p>
    <w:p w:rsidR="008C532E" w:rsidRDefault="008C532E">
      <w:pPr>
        <w:rPr>
          <w:noProof/>
        </w:rPr>
        <w:sectPr w:rsidR="008C532E">
          <w:headerReference w:type="even" r:id="rId13"/>
          <w:footnotePr>
            <w:numRestart w:val="eachSect"/>
          </w:footnotePr>
          <w:pgSz w:w="11907" w:h="16840" w:code="9"/>
          <w:pgMar w:top="1418" w:right="1134" w:bottom="1134" w:left="1134" w:header="680" w:footer="567" w:gutter="0"/>
          <w:cols w:space="720"/>
        </w:sectPr>
      </w:pPr>
    </w:p>
    <w:p w:rsidR="007C632C" w:rsidRDefault="007C632C" w:rsidP="007C632C">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lastRenderedPageBreak/>
        <w:t>*** 1st Change ***</w:t>
      </w:r>
      <w:bookmarkStart w:id="3" w:name="_Toc483392404"/>
      <w:bookmarkStart w:id="4" w:name="_Toc483392407"/>
      <w:bookmarkStart w:id="5" w:name="_Toc483406628"/>
      <w:bookmarkStart w:id="6" w:name="_Toc384334034"/>
      <w:bookmarkEnd w:id="3"/>
      <w:bookmarkEnd w:id="4"/>
      <w:bookmarkEnd w:id="5"/>
      <w:bookmarkEnd w:id="6"/>
    </w:p>
    <w:p w:rsidR="00B32366" w:rsidRDefault="00B32366" w:rsidP="00B32366">
      <w:pPr>
        <w:pStyle w:val="3"/>
      </w:pPr>
      <w:bookmarkStart w:id="7" w:name="_Toc28013315"/>
      <w:bookmarkStart w:id="8" w:name="_Toc20401832"/>
      <w:r>
        <w:t>4.4.2</w:t>
      </w:r>
      <w:r>
        <w:tab/>
        <w:t>Procedures for Monitoring</w:t>
      </w:r>
      <w:bookmarkEnd w:id="7"/>
    </w:p>
    <w:p w:rsidR="00B32366" w:rsidRDefault="00B32366" w:rsidP="00B32366">
      <w:r>
        <w:t xml:space="preserve">The procedures for monitoring as described in </w:t>
      </w:r>
      <w:proofErr w:type="spellStart"/>
      <w:r>
        <w:t>subclause</w:t>
      </w:r>
      <w:proofErr w:type="spellEnd"/>
      <w:r>
        <w:t> 4.4.2 of 3GPP TS 29.122 [4] shall be applicable in 5GS with the following differences:</w:t>
      </w:r>
    </w:p>
    <w:p w:rsidR="00B32366" w:rsidRDefault="00B32366" w:rsidP="00B32366">
      <w:pPr>
        <w:pStyle w:val="B10"/>
      </w:pPr>
      <w:r>
        <w:t>-</w:t>
      </w:r>
      <w:r>
        <w:tab/>
      </w:r>
      <w:proofErr w:type="gramStart"/>
      <w:r>
        <w:t>description</w:t>
      </w:r>
      <w:proofErr w:type="gramEnd"/>
      <w:r>
        <w:t xml:space="preserve"> of the SCS/AS applies to the AF;</w:t>
      </w:r>
    </w:p>
    <w:p w:rsidR="00B32366" w:rsidRDefault="00B32366" w:rsidP="00B32366">
      <w:pPr>
        <w:pStyle w:val="B10"/>
      </w:pPr>
      <w:r>
        <w:t>-</w:t>
      </w:r>
      <w:r>
        <w:tab/>
      </w:r>
      <w:proofErr w:type="gramStart"/>
      <w:r>
        <w:t>description</w:t>
      </w:r>
      <w:proofErr w:type="gramEnd"/>
      <w:r>
        <w:t xml:space="preserve"> of the SCEF applies to the NEF;</w:t>
      </w:r>
    </w:p>
    <w:p w:rsidR="00B32366" w:rsidRDefault="00B32366" w:rsidP="00B32366">
      <w:pPr>
        <w:pStyle w:val="B10"/>
      </w:pPr>
      <w:r>
        <w:t>-</w:t>
      </w:r>
      <w:r>
        <w:tab/>
      </w:r>
      <w:proofErr w:type="gramStart"/>
      <w:r>
        <w:t>description</w:t>
      </w:r>
      <w:proofErr w:type="gramEnd"/>
      <w:r>
        <w:t xml:space="preserve"> of the HSS applies to the UDM, and the NEF shall interact with the UDM by using </w:t>
      </w:r>
      <w:proofErr w:type="spellStart"/>
      <w:r>
        <w:t>Nudm_EventExposure</w:t>
      </w:r>
      <w:proofErr w:type="spellEnd"/>
      <w:r>
        <w:t xml:space="preserve"> service as defined in 3GPP TS 29.503 [17];</w:t>
      </w:r>
    </w:p>
    <w:p w:rsidR="00B32366" w:rsidRDefault="00B32366" w:rsidP="00B32366">
      <w:pPr>
        <w:pStyle w:val="B10"/>
      </w:pPr>
      <w:r>
        <w:t>-</w:t>
      </w:r>
      <w:r>
        <w:tab/>
      </w:r>
      <w:proofErr w:type="gramStart"/>
      <w:r>
        <w:t>description</w:t>
      </w:r>
      <w:proofErr w:type="gramEnd"/>
      <w:r>
        <w:t xml:space="preserve"> of the MME/SGSN applies to the AMF, and the NEF shall interact with the AMF by using </w:t>
      </w:r>
      <w:proofErr w:type="spellStart"/>
      <w:r>
        <w:t>Namf_EventExposure</w:t>
      </w:r>
      <w:proofErr w:type="spellEnd"/>
      <w:r>
        <w:t xml:space="preserve"> service as defined in 3GPP TS 29.518 [18];</w:t>
      </w:r>
    </w:p>
    <w:p w:rsidR="00B32366" w:rsidRDefault="00B32366" w:rsidP="00B32366">
      <w:pPr>
        <w:pStyle w:val="B10"/>
      </w:pPr>
      <w:r>
        <w:t>-</w:t>
      </w:r>
      <w:r>
        <w:tab/>
      </w:r>
      <w:proofErr w:type="gramStart"/>
      <w:r>
        <w:t>description</w:t>
      </w:r>
      <w:proofErr w:type="gramEnd"/>
      <w:r>
        <w:t xml:space="preserve"> about the PCRF is not applicable.</w:t>
      </w:r>
    </w:p>
    <w:p w:rsidR="00B32366" w:rsidRDefault="00B32366" w:rsidP="00B32366">
      <w:pPr>
        <w:pStyle w:val="B10"/>
      </w:pPr>
      <w:r>
        <w:t>-</w:t>
      </w:r>
      <w:r>
        <w:tab/>
      </w:r>
      <w:proofErr w:type="gramStart"/>
      <w:r>
        <w:t>description</w:t>
      </w:r>
      <w:proofErr w:type="gramEnd"/>
      <w:r>
        <w:t xml:space="preserve"> about the change of IMSI-IMEI(SV) association monitoring event applies to the change of SUPI-PEI association monitoring event; and</w:t>
      </w:r>
    </w:p>
    <w:p w:rsidR="00B32366" w:rsidRDefault="00B32366" w:rsidP="00B32366">
      <w:pPr>
        <w:pStyle w:val="B10"/>
      </w:pPr>
      <w:r>
        <w:t>-</w:t>
      </w:r>
      <w:r>
        <w:tab/>
        <w:t xml:space="preserve">when sending the UDM/AMF event report to the AF, the NEF may store the event data in the report in the UDR as part of the data for exposure as specified in 3GPP TS 29.519 [23] by using </w:t>
      </w:r>
      <w:proofErr w:type="spellStart"/>
      <w:r>
        <w:rPr>
          <w:lang w:eastAsia="zh-CN"/>
        </w:rPr>
        <w:t>Nudr_DataRepository</w:t>
      </w:r>
      <w:proofErr w:type="spellEnd"/>
      <w:r>
        <w:rPr>
          <w:lang w:eastAsia="zh-CN"/>
        </w:rPr>
        <w:t xml:space="preserve"> service as specified in </w:t>
      </w:r>
      <w:r>
        <w:t>3GPP TS 29.504 [20].</w:t>
      </w:r>
    </w:p>
    <w:p w:rsidR="00B32366" w:rsidRDefault="00B32366" w:rsidP="00B32366">
      <w:pPr>
        <w:pStyle w:val="B10"/>
      </w:pPr>
      <w:r>
        <w:t>-</w:t>
      </w:r>
      <w:r>
        <w:tab/>
      </w:r>
      <w:r>
        <w:rPr>
          <w:rFonts w:hint="eastAsia"/>
        </w:rPr>
        <w:t xml:space="preserve">If the </w:t>
      </w:r>
      <w:r>
        <w:t>"</w:t>
      </w:r>
      <w:r>
        <w:rPr>
          <w:rFonts w:hint="eastAsia"/>
        </w:rPr>
        <w:t>Downlink_data</w:t>
      </w:r>
      <w:r>
        <w:t xml:space="preserve">_delivery_status_5G" as defined in </w:t>
      </w:r>
      <w:proofErr w:type="spellStart"/>
      <w:r>
        <w:t>subclause</w:t>
      </w:r>
      <w:proofErr w:type="spellEnd"/>
      <w:r>
        <w:t xml:space="preserve"> 5.3.4 of 3GPP TS 29.122 [4] is supported, in order to support the downlink data delivery status notification, </w:t>
      </w:r>
    </w:p>
    <w:p w:rsidR="00B32366" w:rsidRDefault="00B32366" w:rsidP="00B32366">
      <w:pPr>
        <w:pStyle w:val="B2"/>
      </w:pPr>
      <w:r>
        <w:t>-</w:t>
      </w:r>
      <w:r>
        <w:tab/>
        <w:t xml:space="preserve">the AF shall send an HTTP POST message to the NEF to the resource "Monitoring Event Subscriptions" as defined in 5.3.3.2 of 3GPP TS 29.122 [4] </w:t>
      </w:r>
      <w:ins w:id="9" w:author="Huawei3" w:date="2019-12-27T09:37:00Z">
        <w:r w:rsidR="006C564F">
          <w:t>for creating an subscription</w:t>
        </w:r>
      </w:ins>
      <w:ins w:id="10" w:author="Huawei3" w:date="2019-12-27T09:36:00Z">
        <w:r w:rsidR="006C564F">
          <w:t xml:space="preserve"> or send an HTTP PUT message to the NEF to the resource </w:t>
        </w:r>
      </w:ins>
      <w:ins w:id="11" w:author="Huawei3" w:date="2019-12-27T09:38:00Z">
        <w:r w:rsidR="006C564F">
          <w:t>"Individual Monitoring Event Subscription"</w:t>
        </w:r>
      </w:ins>
      <w:ins w:id="12" w:author="Huawei3" w:date="2019-12-27T09:46:00Z">
        <w:r w:rsidR="006C564F" w:rsidRPr="006C564F">
          <w:t xml:space="preserve"> </w:t>
        </w:r>
        <w:r w:rsidR="006C564F">
          <w:t xml:space="preserve">as defined in 5.3.3.3 of 3GPP TS 29.122 [4] </w:t>
        </w:r>
        <w:r w:rsidR="000A2EFF">
          <w:t xml:space="preserve">for updating the subscription </w:t>
        </w:r>
      </w:ins>
      <w:r>
        <w:t>with the following difference:</w:t>
      </w:r>
    </w:p>
    <w:p w:rsidR="00B32366" w:rsidRDefault="00B32366" w:rsidP="00B32366">
      <w:pPr>
        <w:pStyle w:val="B3"/>
      </w:pPr>
      <w:r>
        <w:t>-</w:t>
      </w:r>
      <w:r>
        <w:tab/>
        <w:t xml:space="preserve">within the </w:t>
      </w:r>
      <w:proofErr w:type="spellStart"/>
      <w:r>
        <w:t>MonitoringEventSubscription</w:t>
      </w:r>
      <w:proofErr w:type="spellEnd"/>
      <w:r>
        <w:t xml:space="preserve"> data structure the AF may additionally include packet filter description</w:t>
      </w:r>
      <w:ins w:id="13" w:author="Huawei3" w:date="2019-12-26T17:06:00Z">
        <w:r>
          <w:t>(s)</w:t>
        </w:r>
      </w:ins>
      <w:r>
        <w:t>s within the "</w:t>
      </w:r>
      <w:proofErr w:type="spellStart"/>
      <w:r>
        <w:t>dddTraDes</w:t>
      </w:r>
      <w:ins w:id="14" w:author="Huawei3" w:date="2019-12-26T17:05:00Z">
        <w:r>
          <w:t>criptions</w:t>
        </w:r>
      </w:ins>
      <w:proofErr w:type="spellEnd"/>
      <w:r>
        <w:t>" attribute and the list of monitoring downlink data delivery status event(s) within the "</w:t>
      </w:r>
      <w:proofErr w:type="spellStart"/>
      <w:r>
        <w:t>dddStati</w:t>
      </w:r>
      <w:proofErr w:type="spellEnd"/>
      <w:r>
        <w:t>" attribute;</w:t>
      </w:r>
    </w:p>
    <w:p w:rsidR="00B32366" w:rsidRDefault="00B32366" w:rsidP="00B32366">
      <w:pPr>
        <w:pStyle w:val="B3"/>
        <w:rPr>
          <w:lang w:val="en-US" w:eastAsia="zh-CN"/>
        </w:rPr>
      </w:pPr>
      <w:r>
        <w:rPr>
          <w:lang w:eastAsia="zh-CN"/>
        </w:rPr>
        <w:t>-</w:t>
      </w:r>
      <w:r>
        <w:rPr>
          <w:lang w:eastAsia="zh-CN"/>
        </w:rPr>
        <w:tab/>
        <w:t>t</w:t>
      </w:r>
      <w:r>
        <w:rPr>
          <w:lang w:val="en-US" w:eastAsia="zh-CN"/>
        </w:rPr>
        <w:t xml:space="preserve">he NEF shall subscribe the events to the appropriate UDM(s) within the network by invoking the </w:t>
      </w:r>
      <w:proofErr w:type="spellStart"/>
      <w:r>
        <w:rPr>
          <w:rFonts w:hint="eastAsia"/>
          <w:lang w:eastAsia="zh-CN"/>
        </w:rPr>
        <w:t>N</w:t>
      </w:r>
      <w:r>
        <w:rPr>
          <w:lang w:eastAsia="zh-CN"/>
        </w:rPr>
        <w:t>udm</w:t>
      </w:r>
      <w:r>
        <w:rPr>
          <w:rFonts w:hint="eastAsia"/>
          <w:lang w:eastAsia="zh-CN"/>
        </w:rPr>
        <w:t>_</w:t>
      </w:r>
      <w:r>
        <w:rPr>
          <w:lang w:eastAsia="zh-CN"/>
        </w:rPr>
        <w:t>EventExposure_Subscribe</w:t>
      </w:r>
      <w:proofErr w:type="spellEnd"/>
      <w:r>
        <w:rPr>
          <w:lang w:eastAsia="zh-CN"/>
        </w:rPr>
        <w:t xml:space="preserve"> service operation as defined in </w:t>
      </w:r>
      <w:proofErr w:type="spellStart"/>
      <w:r>
        <w:rPr>
          <w:lang w:eastAsia="zh-CN"/>
        </w:rPr>
        <w:t>subclause</w:t>
      </w:r>
      <w:proofErr w:type="spellEnd"/>
      <w:r>
        <w:rPr>
          <w:lang w:eastAsia="zh-CN"/>
        </w:rPr>
        <w:t> </w:t>
      </w:r>
      <w:r>
        <w:rPr>
          <w:lang w:val="en-US" w:eastAsia="zh-CN"/>
        </w:rPr>
        <w:t>5.5.2.2 of 3GPP TS 29.503 [17].</w:t>
      </w:r>
    </w:p>
    <w:p w:rsidR="00B32366" w:rsidDel="007351A4" w:rsidRDefault="00B32366" w:rsidP="00B32366">
      <w:pPr>
        <w:pStyle w:val="EditorsNote"/>
        <w:rPr>
          <w:del w:id="15" w:author="Huawei3" w:date="2019-12-27T09:46:00Z"/>
          <w:lang w:val="en-US"/>
        </w:rPr>
      </w:pPr>
      <w:del w:id="16" w:author="Huawei3" w:date="2019-12-27T09:46:00Z">
        <w:r w:rsidDel="007351A4">
          <w:rPr>
            <w:rFonts w:hint="eastAsia"/>
            <w:lang w:val="en-US"/>
          </w:rPr>
          <w:delText>Editor</w:delText>
        </w:r>
        <w:r w:rsidDel="007351A4">
          <w:rPr>
            <w:lang w:val="en-US"/>
          </w:rPr>
          <w:delText>'s note:</w:delText>
        </w:r>
        <w:r w:rsidDel="007351A4">
          <w:rPr>
            <w:lang w:val="en-US"/>
          </w:rPr>
          <w:tab/>
          <w:delText>It is FFS whether the update of the subscription is supported.</w:delText>
        </w:r>
      </w:del>
    </w:p>
    <w:p w:rsidR="00B32366" w:rsidDel="00B32366" w:rsidRDefault="00B32366" w:rsidP="00B32366">
      <w:pPr>
        <w:pStyle w:val="EditorsNote"/>
        <w:rPr>
          <w:del w:id="17" w:author="Huawei3" w:date="2019-12-26T17:05:00Z"/>
          <w:lang w:val="en-US"/>
        </w:rPr>
      </w:pPr>
      <w:del w:id="18" w:author="Huawei3" w:date="2019-12-26T17:05:00Z">
        <w:r w:rsidDel="00B32366">
          <w:rPr>
            <w:rFonts w:hint="eastAsia"/>
            <w:lang w:val="en-US"/>
          </w:rPr>
          <w:delText>Editor</w:delText>
        </w:r>
        <w:r w:rsidDel="00B32366">
          <w:rPr>
            <w:lang w:val="en-US"/>
          </w:rPr>
          <w:delText>'s note:</w:delText>
        </w:r>
        <w:r w:rsidDel="00B32366">
          <w:rPr>
            <w:lang w:val="en-US"/>
          </w:rPr>
          <w:tab/>
          <w:delText>references of TS 29.503 need to be updated later.</w:delText>
        </w:r>
      </w:del>
    </w:p>
    <w:p w:rsidR="00B32366" w:rsidRDefault="00B32366" w:rsidP="00B32366">
      <w:pPr>
        <w:pStyle w:val="B2"/>
        <w:rPr>
          <w:rFonts w:eastAsia="Times New Roman"/>
        </w:rPr>
      </w:pPr>
      <w:r>
        <w:t>-</w:t>
      </w:r>
      <w:r>
        <w:tab/>
        <w:t>w</w:t>
      </w:r>
      <w:r>
        <w:rPr>
          <w:rFonts w:hint="eastAsia"/>
          <w:lang w:eastAsia="zh-CN"/>
        </w:rPr>
        <w:t xml:space="preserve">hen the NEF receives the event notification as defined in </w:t>
      </w:r>
      <w:proofErr w:type="spellStart"/>
      <w:r>
        <w:rPr>
          <w:lang w:eastAsia="zh-CN"/>
        </w:rPr>
        <w:t>subclause</w:t>
      </w:r>
      <w:proofErr w:type="spellEnd"/>
      <w:r>
        <w:rPr>
          <w:lang w:eastAsia="zh-CN"/>
        </w:rPr>
        <w:t> </w:t>
      </w:r>
      <w:r>
        <w:t>4.4.2</w:t>
      </w:r>
      <w:r>
        <w:rPr>
          <w:lang w:val="en-US" w:eastAsia="zh-CN"/>
        </w:rPr>
        <w:t xml:space="preserve"> of 3GPP TS 29.508 [26], the NEF </w:t>
      </w:r>
      <w:r>
        <w:t xml:space="preserve">shall send an HTTP POST message to the AF as defined in </w:t>
      </w:r>
      <w:proofErr w:type="spellStart"/>
      <w:r>
        <w:t>subclause</w:t>
      </w:r>
      <w:proofErr w:type="spellEnd"/>
      <w:r>
        <w:t> 4.4.2.3 of 3GPP</w:t>
      </w:r>
      <w:r>
        <w:rPr>
          <w:lang w:val="en-US" w:eastAsia="zh-CN"/>
        </w:rPr>
        <w:t> TS 29.122 [4] with the difference that w</w:t>
      </w:r>
      <w:proofErr w:type="spellStart"/>
      <w:r>
        <w:t>ithin</w:t>
      </w:r>
      <w:proofErr w:type="spellEnd"/>
      <w:r>
        <w:t xml:space="preserve"> each </w:t>
      </w:r>
      <w:proofErr w:type="spellStart"/>
      <w:r>
        <w:rPr>
          <w:rFonts w:eastAsia="Times New Roman"/>
        </w:rPr>
        <w:t>MonitoringEventReport</w:t>
      </w:r>
      <w:proofErr w:type="spellEnd"/>
      <w:r>
        <w:rPr>
          <w:rFonts w:eastAsia="Times New Roman"/>
        </w:rPr>
        <w:t xml:space="preserve"> data structure, the NEF shall include:</w:t>
      </w:r>
    </w:p>
    <w:p w:rsidR="00B32366" w:rsidRDefault="00B32366" w:rsidP="00B32366">
      <w:pPr>
        <w:pStyle w:val="B3"/>
        <w:rPr>
          <w:ins w:id="19" w:author="Huawei3" w:date="2019-12-26T17:07:00Z"/>
          <w:lang w:eastAsia="zh-CN"/>
        </w:rPr>
      </w:pPr>
      <w:r>
        <w:t>-</w:t>
      </w:r>
      <w:r>
        <w:tab/>
      </w:r>
      <w:proofErr w:type="gramStart"/>
      <w:r>
        <w:t>the</w:t>
      </w:r>
      <w:proofErr w:type="gramEnd"/>
      <w:r>
        <w:t xml:space="preserve"> downlink data delivery status</w:t>
      </w:r>
      <w:r>
        <w:rPr>
          <w:lang w:eastAsia="zh-CN"/>
        </w:rPr>
        <w:t xml:space="preserve"> within the "</w:t>
      </w:r>
      <w:proofErr w:type="spellStart"/>
      <w:r>
        <w:rPr>
          <w:lang w:eastAsia="zh-CN"/>
        </w:rPr>
        <w:t>dddStatus</w:t>
      </w:r>
      <w:proofErr w:type="spellEnd"/>
      <w:r>
        <w:rPr>
          <w:lang w:eastAsia="zh-CN"/>
        </w:rPr>
        <w:t>" attribute;</w:t>
      </w:r>
    </w:p>
    <w:p w:rsidR="00B32366" w:rsidRDefault="00B32366" w:rsidP="00B32366">
      <w:pPr>
        <w:pStyle w:val="B3"/>
        <w:rPr>
          <w:lang w:eastAsia="zh-CN"/>
        </w:rPr>
      </w:pPr>
      <w:ins w:id="20" w:author="Huawei3" w:date="2019-12-26T17:07:00Z">
        <w:r>
          <w:rPr>
            <w:noProof/>
            <w:lang w:eastAsia="zh-CN"/>
          </w:rPr>
          <w:t>-</w:t>
        </w:r>
        <w:r>
          <w:rPr>
            <w:noProof/>
            <w:lang w:eastAsia="zh-CN"/>
          </w:rPr>
          <w:tab/>
          <w:t>the identifier(s) of the downlink data descriptors impacted by the downlink data delivery status change within the "dddTraDesIds" attribute</w:t>
        </w:r>
      </w:ins>
      <w:ins w:id="21" w:author="Huawei3" w:date="2019-12-27T10:52:00Z">
        <w:r w:rsidR="004E2FEA">
          <w:rPr>
            <w:noProof/>
            <w:lang w:eastAsia="zh-CN"/>
          </w:rPr>
          <w:t>;</w:t>
        </w:r>
      </w:ins>
    </w:p>
    <w:p w:rsidR="00B32366" w:rsidRDefault="00B32366" w:rsidP="00B32366">
      <w:pPr>
        <w:pStyle w:val="B3"/>
        <w:rPr>
          <w:lang w:eastAsia="zh-CN"/>
        </w:rPr>
      </w:pPr>
      <w:r>
        <w:rPr>
          <w:lang w:eastAsia="zh-CN"/>
        </w:rPr>
        <w:t>-</w:t>
      </w:r>
      <w:r>
        <w:rPr>
          <w:lang w:eastAsia="zh-CN"/>
        </w:rPr>
        <w:tab/>
      </w:r>
      <w:proofErr w:type="gramStart"/>
      <w:r>
        <w:rPr>
          <w:lang w:eastAsia="zh-CN"/>
        </w:rPr>
        <w:t>the</w:t>
      </w:r>
      <w:proofErr w:type="gramEnd"/>
      <w:r>
        <w:rPr>
          <w:lang w:eastAsia="zh-CN"/>
        </w:rPr>
        <w:t xml:space="preserve"> estimated buffering time within the "</w:t>
      </w:r>
      <w:proofErr w:type="spellStart"/>
      <w:r>
        <w:rPr>
          <w:noProof/>
          <w:lang w:eastAsia="zh-CN"/>
        </w:rPr>
        <w:t>maxWaitTime</w:t>
      </w:r>
      <w:proofErr w:type="spellEnd"/>
      <w:r>
        <w:rPr>
          <w:lang w:eastAsia="zh-CN"/>
        </w:rPr>
        <w:t xml:space="preserve">" attribute if </w:t>
      </w:r>
      <w:r>
        <w:t>the downlink data delivery status</w:t>
      </w:r>
      <w:r>
        <w:rPr>
          <w:lang w:eastAsia="zh-CN"/>
        </w:rPr>
        <w:t xml:space="preserve"> is set to "</w:t>
      </w:r>
      <w:r>
        <w:rPr>
          <w:rFonts w:cs="Arial"/>
          <w:szCs w:val="18"/>
        </w:rPr>
        <w:t>BUFFERED"</w:t>
      </w:r>
      <w:r>
        <w:rPr>
          <w:lang w:eastAsia="zh-CN"/>
        </w:rPr>
        <w:t>;</w:t>
      </w:r>
    </w:p>
    <w:p w:rsidR="00B32366" w:rsidDel="00B32366" w:rsidRDefault="00B32366" w:rsidP="00B32366">
      <w:pPr>
        <w:pStyle w:val="EditorsNote"/>
        <w:rPr>
          <w:del w:id="22" w:author="Huawei3" w:date="2019-12-26T17:07:00Z"/>
          <w:lang w:val="en-US"/>
        </w:rPr>
      </w:pPr>
      <w:del w:id="23" w:author="Huawei3" w:date="2019-12-26T17:07:00Z">
        <w:r w:rsidDel="00B32366">
          <w:rPr>
            <w:lang w:val="en-US"/>
          </w:rPr>
          <w:delText>Editor´s note: If multiple traffic filters are permissable in the subscription, Flow IDs may be required.</w:delText>
        </w:r>
      </w:del>
    </w:p>
    <w:p w:rsidR="00B32366" w:rsidRDefault="00B32366" w:rsidP="00B32366">
      <w:pPr>
        <w:pStyle w:val="B10"/>
        <w:rPr>
          <w:lang w:eastAsia="zh-CN"/>
        </w:rPr>
      </w:pPr>
      <w:r>
        <w:rPr>
          <w:lang w:eastAsia="zh-CN"/>
        </w:rPr>
        <w:t>-</w:t>
      </w:r>
      <w:r>
        <w:rPr>
          <w:lang w:eastAsia="zh-CN"/>
        </w:rPr>
        <w:tab/>
      </w:r>
      <w:r>
        <w:rPr>
          <w:rFonts w:hint="eastAsia"/>
          <w:lang w:eastAsia="zh-CN"/>
        </w:rPr>
        <w:t xml:space="preserve">If the </w:t>
      </w:r>
      <w:r>
        <w:rPr>
          <w:lang w:eastAsia="zh-CN"/>
        </w:rPr>
        <w:t>"</w:t>
      </w:r>
      <w:proofErr w:type="spellStart"/>
      <w:r>
        <w:t>Availability_after_DDN_failure_notification_enhancement</w:t>
      </w:r>
      <w:proofErr w:type="spellEnd"/>
      <w:r>
        <w:rPr>
          <w:lang w:eastAsia="zh-CN"/>
        </w:rPr>
        <w:t xml:space="preserve">" feature as defined in </w:t>
      </w:r>
      <w:proofErr w:type="spellStart"/>
      <w:r>
        <w:rPr>
          <w:lang w:eastAsia="zh-CN"/>
        </w:rPr>
        <w:t>subclause</w:t>
      </w:r>
      <w:proofErr w:type="spellEnd"/>
      <w:r>
        <w:rPr>
          <w:lang w:val="en-US" w:eastAsia="zh-CN"/>
        </w:rPr>
        <w:t xml:space="preserve"> 5.3.4 of 3GPP TS 29.122 [4] </w:t>
      </w:r>
      <w:r>
        <w:rPr>
          <w:lang w:eastAsia="zh-CN"/>
        </w:rPr>
        <w:t>is supported, AF may</w:t>
      </w:r>
      <w:r>
        <w:rPr>
          <w:noProof/>
          <w:lang w:eastAsia="zh-CN"/>
        </w:rPr>
        <w:t xml:space="preserve"> subscribe the event to the UDM as defined in subclause </w:t>
      </w:r>
      <w:r>
        <w:t xml:space="preserve">4.4.2.2.2 of </w:t>
      </w:r>
      <w:r>
        <w:rPr>
          <w:lang w:val="en-US" w:eastAsia="zh-CN"/>
        </w:rPr>
        <w:t xml:space="preserve">3GPP TS 29.122 [4] with the difference that </w:t>
      </w:r>
      <w:r>
        <w:t xml:space="preserve">within the </w:t>
      </w:r>
      <w:proofErr w:type="spellStart"/>
      <w:r>
        <w:t>MonitoringEventSubscription</w:t>
      </w:r>
      <w:proofErr w:type="spellEnd"/>
      <w:r>
        <w:t xml:space="preserve"> data structure, the AF shall include </w:t>
      </w:r>
      <w:r>
        <w:rPr>
          <w:lang w:eastAsia="zh-CN"/>
        </w:rPr>
        <w:t>packet filter descriptions within the "</w:t>
      </w:r>
      <w:proofErr w:type="spellStart"/>
      <w:r>
        <w:rPr>
          <w:noProof/>
        </w:rPr>
        <w:t>dddTraDes</w:t>
      </w:r>
      <w:proofErr w:type="spellEnd"/>
      <w:r>
        <w:rPr>
          <w:lang w:eastAsia="zh-CN"/>
        </w:rPr>
        <w:t xml:space="preserve">" attribute. </w:t>
      </w:r>
    </w:p>
    <w:p w:rsidR="00B32366" w:rsidRDefault="00B32366" w:rsidP="00B32366">
      <w:pPr>
        <w:pStyle w:val="EditorsNote"/>
        <w:rPr>
          <w:noProof/>
        </w:rPr>
      </w:pPr>
      <w:r>
        <w:rPr>
          <w:noProof/>
        </w:rPr>
        <w:lastRenderedPageBreak/>
        <w:t>Editor´s note: If multiple traffic filters are permissable in the subscription, Flow IDs may be required.</w:t>
      </w:r>
    </w:p>
    <w:bookmarkEnd w:id="8"/>
    <w:p w:rsidR="007C632C" w:rsidRDefault="007C632C" w:rsidP="007C632C">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End of Change ***</w:t>
      </w:r>
    </w:p>
    <w:p w:rsidR="007C632C" w:rsidRDefault="007C632C" w:rsidP="007C632C">
      <w:pPr>
        <w:rPr>
          <w:noProof/>
        </w:rPr>
      </w:pPr>
    </w:p>
    <w:sectPr w:rsidR="007C632C">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94424" w:rsidRDefault="00194424">
      <w:r>
        <w:separator/>
      </w:r>
    </w:p>
  </w:endnote>
  <w:endnote w:type="continuationSeparator" w:id="0">
    <w:p w:rsidR="00194424" w:rsidRDefault="001944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94424" w:rsidRDefault="00194424">
      <w:r>
        <w:separator/>
      </w:r>
    </w:p>
  </w:footnote>
  <w:footnote w:type="continuationSeparator" w:id="0">
    <w:p w:rsidR="00194424" w:rsidRDefault="0019442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04D43" w:rsidRDefault="00804D4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04D43" w:rsidRDefault="00804D4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04D43" w:rsidRDefault="00804D4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04D43" w:rsidRDefault="00804D4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4E382F08"/>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940060C"/>
    <w:multiLevelType w:val="hybridMultilevel"/>
    <w:tmpl w:val="9AB206AC"/>
    <w:lvl w:ilvl="0" w:tplc="CEE6E57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21E342A"/>
    <w:multiLevelType w:val="hybridMultilevel"/>
    <w:tmpl w:val="17241438"/>
    <w:lvl w:ilvl="0" w:tplc="D610AAA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7BA65BF"/>
    <w:multiLevelType w:val="hybridMultilevel"/>
    <w:tmpl w:val="48487C80"/>
    <w:lvl w:ilvl="0" w:tplc="3D0A00F0">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C0E03D9"/>
    <w:multiLevelType w:val="hybridMultilevel"/>
    <w:tmpl w:val="1186AF24"/>
    <w:lvl w:ilvl="0" w:tplc="54DA870A">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34EF7B55"/>
    <w:multiLevelType w:val="hybridMultilevel"/>
    <w:tmpl w:val="DC88DD86"/>
    <w:lvl w:ilvl="0" w:tplc="2698DF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39A94FC2"/>
    <w:multiLevelType w:val="hybridMultilevel"/>
    <w:tmpl w:val="2F367342"/>
    <w:lvl w:ilvl="0" w:tplc="CD04921E">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497013DB"/>
    <w:multiLevelType w:val="hybridMultilevel"/>
    <w:tmpl w:val="84CE55F4"/>
    <w:lvl w:ilvl="0" w:tplc="70087218">
      <w:start w:val="23"/>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B780651"/>
    <w:multiLevelType w:val="hybridMultilevel"/>
    <w:tmpl w:val="D37A8718"/>
    <w:lvl w:ilvl="0" w:tplc="AC28F8BC">
      <w:start w:val="1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E9F7DB2"/>
    <w:multiLevelType w:val="hybridMultilevel"/>
    <w:tmpl w:val="94CCBF92"/>
    <w:lvl w:ilvl="0" w:tplc="C5ACF5E4">
      <w:start w:val="4"/>
      <w:numFmt w:val="bullet"/>
      <w:lvlText w:val="-"/>
      <w:lvlJc w:val="left"/>
      <w:pPr>
        <w:ind w:left="460" w:hanging="360"/>
      </w:pPr>
      <w:rPr>
        <w:rFonts w:ascii="Arial" w:eastAsia="宋体"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51072DED"/>
    <w:multiLevelType w:val="hybridMultilevel"/>
    <w:tmpl w:val="437A2AA2"/>
    <w:lvl w:ilvl="0" w:tplc="2C80721E">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9"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744709C4"/>
    <w:multiLevelType w:val="hybridMultilevel"/>
    <w:tmpl w:val="E4669CA6"/>
    <w:lvl w:ilvl="0" w:tplc="DEDAE0F0">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FEF43B1"/>
    <w:multiLevelType w:val="hybridMultilevel"/>
    <w:tmpl w:val="E79A99BC"/>
    <w:lvl w:ilvl="0" w:tplc="56A0B4F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8"/>
  </w:num>
  <w:num w:numId="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2"/>
  </w:num>
  <w:num w:numId="5">
    <w:abstractNumId w:val="31"/>
  </w:num>
  <w:num w:numId="6">
    <w:abstractNumId w:val="14"/>
  </w:num>
  <w:num w:numId="7">
    <w:abstractNumId w:val="3"/>
  </w:num>
  <w:num w:numId="8">
    <w:abstractNumId w:val="11"/>
  </w:num>
  <w:num w:numId="9">
    <w:abstractNumId w:val="0"/>
  </w:num>
  <w:num w:numId="10">
    <w:abstractNumId w:val="9"/>
  </w:num>
  <w:num w:numId="11">
    <w:abstractNumId w:val="30"/>
  </w:num>
  <w:num w:numId="12">
    <w:abstractNumId w:val="33"/>
  </w:num>
  <w:num w:numId="13">
    <w:abstractNumId w:val="32"/>
  </w:num>
  <w:num w:numId="14">
    <w:abstractNumId w:val="17"/>
  </w:num>
  <w:num w:numId="15">
    <w:abstractNumId w:val="5"/>
  </w:num>
  <w:num w:numId="16">
    <w:abstractNumId w:val="7"/>
  </w:num>
  <w:num w:numId="17">
    <w:abstractNumId w:val="20"/>
  </w:num>
  <w:num w:numId="18">
    <w:abstractNumId w:val="4"/>
  </w:num>
  <w:num w:numId="19">
    <w:abstractNumId w:val="29"/>
  </w:num>
  <w:num w:numId="20">
    <w:abstractNumId w:val="22"/>
  </w:num>
  <w:num w:numId="21">
    <w:abstractNumId w:val="13"/>
  </w:num>
  <w:num w:numId="22">
    <w:abstractNumId w:val="27"/>
  </w:num>
  <w:num w:numId="23">
    <w:abstractNumId w:val="8"/>
  </w:num>
  <w:num w:numId="24">
    <w:abstractNumId w:val="34"/>
  </w:num>
  <w:num w:numId="25">
    <w:abstractNumId w:val="23"/>
  </w:num>
  <w:num w:numId="26">
    <w:abstractNumId w:val="25"/>
  </w:num>
  <w:num w:numId="27">
    <w:abstractNumId w:val="26"/>
  </w:num>
  <w:num w:numId="28">
    <w:abstractNumId w:val="19"/>
  </w:num>
  <w:num w:numId="29">
    <w:abstractNumId w:val="10"/>
  </w:num>
  <w:num w:numId="30">
    <w:abstractNumId w:val="12"/>
  </w:num>
  <w:num w:numId="31">
    <w:abstractNumId w:val="6"/>
  </w:num>
  <w:num w:numId="32">
    <w:abstractNumId w:val="16"/>
  </w:num>
  <w:num w:numId="33">
    <w:abstractNumId w:val="15"/>
  </w:num>
  <w:num w:numId="34">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35">
    <w:abstractNumId w:val="21"/>
  </w:num>
  <w:num w:numId="36">
    <w:abstractNumId w:val="28"/>
  </w:num>
  <w:num w:numId="37">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38">
    <w:abstractNumId w:val="2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3">
    <w15:presenceInfo w15:providerId="None" w15:userId="Huawei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C532E"/>
    <w:rsid w:val="00014AC5"/>
    <w:rsid w:val="000713AB"/>
    <w:rsid w:val="00092560"/>
    <w:rsid w:val="000A2EFF"/>
    <w:rsid w:val="000B5EE6"/>
    <w:rsid w:val="000C21F0"/>
    <w:rsid w:val="000C3216"/>
    <w:rsid w:val="000F2404"/>
    <w:rsid w:val="00102509"/>
    <w:rsid w:val="00173632"/>
    <w:rsid w:val="00194424"/>
    <w:rsid w:val="00230A81"/>
    <w:rsid w:val="00282DF6"/>
    <w:rsid w:val="0028328A"/>
    <w:rsid w:val="002F589D"/>
    <w:rsid w:val="003877BA"/>
    <w:rsid w:val="0041025A"/>
    <w:rsid w:val="00457379"/>
    <w:rsid w:val="00477035"/>
    <w:rsid w:val="004E2FEA"/>
    <w:rsid w:val="00527323"/>
    <w:rsid w:val="005B3F95"/>
    <w:rsid w:val="005E48CD"/>
    <w:rsid w:val="00653360"/>
    <w:rsid w:val="00661049"/>
    <w:rsid w:val="006B67A4"/>
    <w:rsid w:val="006C564F"/>
    <w:rsid w:val="006D472F"/>
    <w:rsid w:val="007351A4"/>
    <w:rsid w:val="007436D3"/>
    <w:rsid w:val="00763365"/>
    <w:rsid w:val="00787827"/>
    <w:rsid w:val="007C632C"/>
    <w:rsid w:val="00804D43"/>
    <w:rsid w:val="00827511"/>
    <w:rsid w:val="008C532E"/>
    <w:rsid w:val="00903744"/>
    <w:rsid w:val="00944800"/>
    <w:rsid w:val="00954536"/>
    <w:rsid w:val="009D3878"/>
    <w:rsid w:val="00A67A4A"/>
    <w:rsid w:val="00AF38A2"/>
    <w:rsid w:val="00B22269"/>
    <w:rsid w:val="00B32366"/>
    <w:rsid w:val="00B613EC"/>
    <w:rsid w:val="00B958DD"/>
    <w:rsid w:val="00C0163A"/>
    <w:rsid w:val="00C02B8A"/>
    <w:rsid w:val="00C71F31"/>
    <w:rsid w:val="00C901C5"/>
    <w:rsid w:val="00D1429A"/>
    <w:rsid w:val="00D93510"/>
    <w:rsid w:val="00DA539B"/>
    <w:rsid w:val="00DB5C36"/>
    <w:rsid w:val="00DC27E0"/>
    <w:rsid w:val="00DC77C8"/>
    <w:rsid w:val="00DD3180"/>
    <w:rsid w:val="00DE6C68"/>
    <w:rsid w:val="00E964C2"/>
    <w:rsid w:val="00ED37FC"/>
    <w:rsid w:val="00F26779"/>
    <w:rsid w:val="00F759A8"/>
    <w:rsid w:val="00FD440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link w:val="Char2"/>
    <w:pPr>
      <w:shd w:val="clear" w:color="auto" w:fill="000080"/>
    </w:pPr>
    <w:rPr>
      <w:rFonts w:ascii="Tahoma" w:hAnsi="Tahoma" w:cs="Tahoma"/>
    </w:rPr>
  </w:style>
  <w:style w:type="character" w:customStyle="1" w:styleId="B1Char">
    <w:name w:val="B1 Char"/>
    <w:link w:val="B10"/>
    <w:rsid w:val="007C632C"/>
    <w:rPr>
      <w:rFonts w:ascii="Times New Roman" w:hAnsi="Times New Roman"/>
      <w:lang w:val="en-GB" w:eastAsia="en-US"/>
    </w:rPr>
  </w:style>
  <w:style w:type="character" w:customStyle="1" w:styleId="B2Char">
    <w:name w:val="B2 Char"/>
    <w:link w:val="B2"/>
    <w:rsid w:val="007C632C"/>
    <w:rPr>
      <w:rFonts w:ascii="Times New Roman" w:hAnsi="Times New Roman"/>
      <w:lang w:val="en-GB" w:eastAsia="en-US"/>
    </w:rPr>
  </w:style>
  <w:style w:type="character" w:customStyle="1" w:styleId="EditorsNoteChar">
    <w:name w:val="Editor's Note Char"/>
    <w:aliases w:val="EN Char"/>
    <w:link w:val="EditorsNote"/>
    <w:rsid w:val="00D93510"/>
    <w:rPr>
      <w:rFonts w:ascii="Times New Roman" w:hAnsi="Times New Roman"/>
      <w:color w:val="FF0000"/>
      <w:lang w:val="en-GB" w:eastAsia="en-US"/>
    </w:rPr>
  </w:style>
  <w:style w:type="character" w:customStyle="1" w:styleId="THChar">
    <w:name w:val="TH Char"/>
    <w:link w:val="TH"/>
    <w:rsid w:val="0041025A"/>
    <w:rPr>
      <w:rFonts w:ascii="Arial" w:hAnsi="Arial"/>
      <w:b/>
      <w:lang w:val="en-GB" w:eastAsia="en-US"/>
    </w:rPr>
  </w:style>
  <w:style w:type="character" w:customStyle="1" w:styleId="TAHChar">
    <w:name w:val="TAH Char"/>
    <w:link w:val="TAH"/>
    <w:rsid w:val="0041025A"/>
    <w:rPr>
      <w:rFonts w:ascii="Arial" w:hAnsi="Arial"/>
      <w:b/>
      <w:sz w:val="18"/>
      <w:lang w:val="en-GB" w:eastAsia="en-US"/>
    </w:rPr>
  </w:style>
  <w:style w:type="character" w:customStyle="1" w:styleId="TALChar">
    <w:name w:val="TAL Char"/>
    <w:link w:val="TAL"/>
    <w:qFormat/>
    <w:rsid w:val="0041025A"/>
    <w:rPr>
      <w:rFonts w:ascii="Arial" w:hAnsi="Arial"/>
      <w:sz w:val="18"/>
      <w:lang w:val="en-GB" w:eastAsia="en-US"/>
    </w:rPr>
  </w:style>
  <w:style w:type="character" w:customStyle="1" w:styleId="TACChar">
    <w:name w:val="TAC Char"/>
    <w:link w:val="TAC"/>
    <w:rsid w:val="0041025A"/>
    <w:rPr>
      <w:rFonts w:ascii="Arial" w:hAnsi="Arial"/>
      <w:sz w:val="18"/>
      <w:lang w:val="en-GB" w:eastAsia="en-US"/>
    </w:rPr>
  </w:style>
  <w:style w:type="paragraph" w:customStyle="1" w:styleId="TAJ">
    <w:name w:val="TAJ"/>
    <w:basedOn w:val="TH"/>
    <w:rsid w:val="00DA539B"/>
    <w:rPr>
      <w:rFonts w:eastAsia="宋体"/>
    </w:rPr>
  </w:style>
  <w:style w:type="paragraph" w:customStyle="1" w:styleId="Guidance">
    <w:name w:val="Guidance"/>
    <w:basedOn w:val="a"/>
    <w:rsid w:val="00DA539B"/>
    <w:rPr>
      <w:rFonts w:eastAsia="宋体"/>
      <w:i/>
      <w:color w:val="0000FF"/>
    </w:rPr>
  </w:style>
  <w:style w:type="character" w:customStyle="1" w:styleId="EXCar">
    <w:name w:val="EX Car"/>
    <w:link w:val="EX"/>
    <w:rsid w:val="00DA539B"/>
    <w:rPr>
      <w:rFonts w:ascii="Times New Roman" w:hAnsi="Times New Roman"/>
      <w:lang w:val="en-GB" w:eastAsia="en-US"/>
    </w:rPr>
  </w:style>
  <w:style w:type="character" w:customStyle="1" w:styleId="TFChar">
    <w:name w:val="TF Char"/>
    <w:link w:val="TF"/>
    <w:rsid w:val="00DA539B"/>
    <w:rPr>
      <w:rFonts w:ascii="Arial" w:hAnsi="Arial"/>
      <w:b/>
      <w:lang w:val="en-GB" w:eastAsia="en-US"/>
    </w:rPr>
  </w:style>
  <w:style w:type="character" w:customStyle="1" w:styleId="Char0">
    <w:name w:val="批注框文本 Char"/>
    <w:link w:val="ae"/>
    <w:rsid w:val="00DA539B"/>
    <w:rPr>
      <w:rFonts w:ascii="Tahoma" w:hAnsi="Tahoma" w:cs="Tahoma"/>
      <w:sz w:val="16"/>
      <w:szCs w:val="16"/>
      <w:lang w:val="en-GB" w:eastAsia="en-US"/>
    </w:rPr>
  </w:style>
  <w:style w:type="character" w:customStyle="1" w:styleId="NOChar">
    <w:name w:val="NO Char"/>
    <w:link w:val="NO"/>
    <w:rsid w:val="00DA539B"/>
    <w:rPr>
      <w:rFonts w:ascii="Times New Roman" w:hAnsi="Times New Roman"/>
      <w:lang w:val="en-GB" w:eastAsia="en-US"/>
    </w:rPr>
  </w:style>
  <w:style w:type="character" w:styleId="af1">
    <w:name w:val="Strong"/>
    <w:qFormat/>
    <w:rsid w:val="00DA539B"/>
    <w:rPr>
      <w:b/>
      <w:bCs/>
    </w:rPr>
  </w:style>
  <w:style w:type="character" w:customStyle="1" w:styleId="TAHCar">
    <w:name w:val="TAH Car"/>
    <w:rsid w:val="00DA539B"/>
    <w:rPr>
      <w:rFonts w:ascii="Arial" w:hAnsi="Arial"/>
      <w:b/>
      <w:sz w:val="18"/>
      <w:lang w:val="en-GB" w:eastAsia="en-US"/>
    </w:rPr>
  </w:style>
  <w:style w:type="paragraph" w:styleId="af2">
    <w:name w:val="Revision"/>
    <w:hidden/>
    <w:uiPriority w:val="99"/>
    <w:semiHidden/>
    <w:rsid w:val="00DA539B"/>
    <w:rPr>
      <w:rFonts w:ascii="Times New Roman" w:eastAsia="宋体" w:hAnsi="Times New Roman"/>
      <w:lang w:val="en-GB" w:eastAsia="en-US"/>
    </w:rPr>
  </w:style>
  <w:style w:type="character" w:customStyle="1" w:styleId="TANChar">
    <w:name w:val="TAN Char"/>
    <w:link w:val="TAN"/>
    <w:rsid w:val="00DA539B"/>
    <w:rPr>
      <w:rFonts w:ascii="Arial" w:hAnsi="Arial"/>
      <w:sz w:val="18"/>
      <w:lang w:val="en-GB" w:eastAsia="en-US"/>
    </w:rPr>
  </w:style>
  <w:style w:type="character" w:customStyle="1" w:styleId="4Char">
    <w:name w:val="标题 4 Char"/>
    <w:link w:val="4"/>
    <w:rsid w:val="00DA539B"/>
    <w:rPr>
      <w:rFonts w:ascii="Arial" w:hAnsi="Arial"/>
      <w:sz w:val="24"/>
      <w:lang w:val="en-GB" w:eastAsia="en-US"/>
    </w:rPr>
  </w:style>
  <w:style w:type="character" w:customStyle="1" w:styleId="3Char">
    <w:name w:val="标题 3 Char"/>
    <w:link w:val="3"/>
    <w:rsid w:val="00DA539B"/>
    <w:rPr>
      <w:rFonts w:ascii="Arial" w:hAnsi="Arial"/>
      <w:sz w:val="28"/>
      <w:lang w:val="en-GB" w:eastAsia="en-US"/>
    </w:rPr>
  </w:style>
  <w:style w:type="character" w:customStyle="1" w:styleId="NOZchn">
    <w:name w:val="NO Zchn"/>
    <w:rsid w:val="00DA539B"/>
    <w:rPr>
      <w:rFonts w:ascii="Times New Roman" w:hAnsi="Times New Roman"/>
      <w:lang w:val="en-GB"/>
    </w:rPr>
  </w:style>
  <w:style w:type="character" w:customStyle="1" w:styleId="2Char">
    <w:name w:val="标题 2 Char"/>
    <w:link w:val="2"/>
    <w:rsid w:val="00DA539B"/>
    <w:rPr>
      <w:rFonts w:ascii="Arial" w:hAnsi="Arial"/>
      <w:sz w:val="32"/>
      <w:lang w:val="en-GB" w:eastAsia="en-US"/>
    </w:rPr>
  </w:style>
  <w:style w:type="character" w:customStyle="1" w:styleId="PLChar">
    <w:name w:val="PL Char"/>
    <w:link w:val="PL"/>
    <w:rsid w:val="00DA539B"/>
    <w:rPr>
      <w:rFonts w:ascii="Courier New" w:hAnsi="Courier New"/>
      <w:noProof/>
      <w:sz w:val="16"/>
      <w:lang w:val="en-GB" w:eastAsia="en-US"/>
    </w:rPr>
  </w:style>
  <w:style w:type="character" w:customStyle="1" w:styleId="EditorsNoteZchn">
    <w:name w:val="Editor's Note Zchn"/>
    <w:rsid w:val="00DA539B"/>
    <w:rPr>
      <w:rFonts w:ascii="Times New Roman" w:hAnsi="Times New Roman"/>
      <w:color w:val="FF0000"/>
      <w:lang w:val="en-GB"/>
    </w:rPr>
  </w:style>
  <w:style w:type="paragraph" w:styleId="TOC">
    <w:name w:val="TOC Heading"/>
    <w:basedOn w:val="1"/>
    <w:next w:val="a"/>
    <w:uiPriority w:val="39"/>
    <w:semiHidden/>
    <w:unhideWhenUsed/>
    <w:qFormat/>
    <w:rsid w:val="00B958DD"/>
    <w:pPr>
      <w:pBdr>
        <w:top w:val="none" w:sz="0" w:space="0" w:color="auto"/>
      </w:pBdr>
      <w:spacing w:before="340" w:after="330" w:line="578" w:lineRule="auto"/>
      <w:ind w:left="0" w:firstLine="0"/>
      <w:outlineLvl w:val="9"/>
    </w:pPr>
    <w:rPr>
      <w:rFonts w:ascii="Times New Roman" w:hAnsi="Times New Roman"/>
      <w:b/>
      <w:bCs/>
      <w:kern w:val="44"/>
      <w:sz w:val="44"/>
      <w:szCs w:val="44"/>
    </w:rPr>
  </w:style>
  <w:style w:type="character" w:customStyle="1" w:styleId="Char2">
    <w:name w:val="文档结构图 Char"/>
    <w:link w:val="af0"/>
    <w:rsid w:val="00C02B8A"/>
    <w:rPr>
      <w:rFonts w:ascii="Tahoma" w:hAnsi="Tahoma" w:cs="Tahoma"/>
      <w:shd w:val="clear" w:color="auto" w:fill="000080"/>
      <w:lang w:val="en-GB" w:eastAsia="en-US"/>
    </w:rPr>
  </w:style>
  <w:style w:type="paragraph" w:customStyle="1" w:styleId="TempNote">
    <w:name w:val="TempNote"/>
    <w:basedOn w:val="a"/>
    <w:qFormat/>
    <w:rsid w:val="00C02B8A"/>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C02B8A"/>
    <w:pPr>
      <w:numPr>
        <w:numId w:val="33"/>
      </w:numPr>
      <w:overflowPunct w:val="0"/>
      <w:autoSpaceDE w:val="0"/>
      <w:autoSpaceDN w:val="0"/>
      <w:adjustRightInd w:val="0"/>
      <w:textAlignment w:val="baseline"/>
    </w:pPr>
    <w:rPr>
      <w:rFonts w:eastAsia="Times New Roman"/>
    </w:rPr>
  </w:style>
  <w:style w:type="character" w:customStyle="1" w:styleId="Char">
    <w:name w:val="批注文字 Char"/>
    <w:link w:val="ac"/>
    <w:rsid w:val="00C02B8A"/>
    <w:rPr>
      <w:rFonts w:ascii="Times New Roman" w:hAnsi="Times New Roman"/>
      <w:lang w:val="en-GB" w:eastAsia="en-US"/>
    </w:rPr>
  </w:style>
  <w:style w:type="character" w:customStyle="1" w:styleId="Char1">
    <w:name w:val="批注主题 Char"/>
    <w:link w:val="af"/>
    <w:rsid w:val="00C02B8A"/>
    <w:rPr>
      <w:rFonts w:ascii="Times New Roman" w:hAnsi="Times New Roman"/>
      <w:b/>
      <w:bCs/>
      <w:lang w:val="en-GB" w:eastAsia="en-US"/>
    </w:rPr>
  </w:style>
  <w:style w:type="character" w:customStyle="1" w:styleId="UnresolvedMention">
    <w:name w:val="Unresolved Mention"/>
    <w:uiPriority w:val="99"/>
    <w:semiHidden/>
    <w:unhideWhenUsed/>
    <w:rsid w:val="00C02B8A"/>
    <w:rPr>
      <w:color w:val="808080"/>
      <w:shd w:val="clear" w:color="auto" w:fill="E6E6E6"/>
    </w:rPr>
  </w:style>
  <w:style w:type="character" w:customStyle="1" w:styleId="EditorsNoteCharChar">
    <w:name w:val="Editor's Note Char Char"/>
    <w:locked/>
    <w:rsid w:val="00C02B8A"/>
    <w:rPr>
      <w:color w:val="FF0000"/>
      <w:lang w:val="en-GB" w:eastAsia="en-US"/>
    </w:rPr>
  </w:style>
  <w:style w:type="character" w:customStyle="1" w:styleId="B1Char1">
    <w:name w:val="B1 Char1"/>
    <w:rsid w:val="00C02B8A"/>
    <w:rPr>
      <w:rFonts w:ascii="Times New Roman" w:hAnsi="Times New Roman"/>
      <w:lang w:val="en-GB"/>
    </w:rPr>
  </w:style>
  <w:style w:type="character" w:customStyle="1" w:styleId="CRCoverPageZchn">
    <w:name w:val="CR Cover Page Zchn"/>
    <w:link w:val="CRCoverPage"/>
    <w:rsid w:val="00FD4405"/>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18321359">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Change-Requests"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s://www.3gpp.org/ftp/tsg_ct/WG3_interworking_ex-CN3/TSGC3_108_Sophia_Antipoli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4435C6-AD99-4FED-B0DC-C285723A46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3</Pages>
  <Words>883</Words>
  <Characters>5037</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Huawei3</cp:lastModifiedBy>
  <cp:revision>9</cp:revision>
  <cp:lastPrinted>1900-01-01T08:00:00Z</cp:lastPrinted>
  <dcterms:created xsi:type="dcterms:W3CDTF">2019-12-26T08:54:00Z</dcterms:created>
  <dcterms:modified xsi:type="dcterms:W3CDTF">2020-02-14T07:07:00Z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(3)X7F4obL/Tu9y9FMUgo4FTbhAYkrEgx62ZzRPMg5GFDdCaY2XyWYHUri1u3fqiV4QTSDS6EwK
0bWlBJTTC2Z3pMOrfkafTMNxmmaXk3XHssbjKsIQ2zs020kPUFHbLrjBQAL8Vcs/IQDAct0S
l/WGLJV0xEgZrOhw5yTeZL8w1mvWVwckIBNodmDlugrVEZkDUt94Y7uUumyoJFETmhszgP1N
ksTM4CdQgqk2aHEVk5</vt:lpwstr>
  </property>
  <property fmtid="{D5CDD505-2E9C-101B-9397-08002B2CF9AE}" pid="22" name="_2015_ms_pID_7253431">
    <vt:lpwstr>ng4c0S7IOW8GaLm8WznHCXiZIJBrQlwE7oigAYOTm67Lq6Vdc31HwB
yB9/Tw8xslB3LwH7qJY+mJPgGv9I7zGscFisaBcyMgDWX49p0MTEMRSGl9l52NkLj3nxVcfT
i87mny1eDms1J4cF1uH1/QrWg2It8jWWY+pFlwtkPHpQcVq3cWM1IHO12Zsozw0faQ7NVRy2
dK4/aG6RldNCP5kXta8kMvBhTqfRaOyYbeGa</vt:lpwstr>
  </property>
  <property fmtid="{D5CDD505-2E9C-101B-9397-08002B2CF9AE}" pid="23" name="_2015_ms_pID_7253432">
    <vt:lpwstr>IcRc1fYmneYqgc6IZoi+Z/c=</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1576464576</vt:lpwstr>
  </property>
</Properties>
</file>